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6B5BD" w14:textId="227C27BD" w:rsidR="002A0CA5" w:rsidRPr="00082FCB"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8D3AB1">
        <w:rPr>
          <w:rFonts w:ascii="Arial" w:eastAsiaTheme="minorEastAsia" w:hAnsi="Arial" w:cs="Arial" w:hint="eastAsia"/>
          <w:b/>
          <w:noProof/>
          <w:sz w:val="24"/>
          <w:szCs w:val="24"/>
          <w:lang w:eastAsia="zh-CN"/>
        </w:rPr>
        <w:t>3</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4C5ACA" w:rsidRPr="004C5ACA">
        <w:rPr>
          <w:rFonts w:ascii="Arial" w:hAnsi="Arial" w:cs="Arial" w:hint="eastAsia"/>
          <w:b/>
          <w:noProof/>
          <w:sz w:val="24"/>
          <w:szCs w:val="24"/>
        </w:rPr>
        <w:t>6568</w:t>
      </w:r>
    </w:p>
    <w:p w14:paraId="2526E21D" w14:textId="091B1F07" w:rsidR="002A0CA5" w:rsidRPr="009B1A0D" w:rsidRDefault="008D3AB1"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27</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May</w:t>
      </w:r>
      <w:r w:rsidR="004D0A14">
        <w:rPr>
          <w:rFonts w:ascii="Arial" w:hAnsi="Arial" w:cs="Arial"/>
          <w:b/>
          <w:noProof/>
          <w:sz w:val="24"/>
        </w:rPr>
        <w:t xml:space="preserve"> </w:t>
      </w:r>
      <w:r>
        <w:rPr>
          <w:rFonts w:ascii="Arial" w:eastAsiaTheme="minorEastAsia" w:hAnsi="Arial" w:cs="Arial" w:hint="eastAsia"/>
          <w:b/>
          <w:noProof/>
          <w:sz w:val="24"/>
          <w:lang w:eastAsia="zh-CN"/>
        </w:rPr>
        <w:t>31</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Jeju</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28927F13" w:rsidR="002F7462" w:rsidRPr="00314338"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314338">
        <w:rPr>
          <w:rFonts w:ascii="Arial" w:eastAsiaTheme="minorEastAsia" w:hAnsi="Arial" w:cs="Arial" w:hint="eastAsia"/>
          <w:b/>
          <w:lang w:eastAsia="zh-CN"/>
        </w:rPr>
        <w:t>Evaluation</w:t>
      </w:r>
      <w:r w:rsidR="00503C7A">
        <w:rPr>
          <w:rFonts w:ascii="Arial" w:eastAsiaTheme="minorEastAsia" w:hAnsi="Arial" w:cs="Arial" w:hint="eastAsia"/>
          <w:b/>
          <w:lang w:eastAsia="zh-CN"/>
        </w:rPr>
        <w:t xml:space="preserve"> and Conclusion</w:t>
      </w:r>
      <w:r w:rsidR="00314338">
        <w:rPr>
          <w:rFonts w:ascii="Arial" w:eastAsiaTheme="minorEastAsia" w:hAnsi="Arial" w:cs="Arial" w:hint="eastAsia"/>
          <w:b/>
          <w:lang w:eastAsia="zh-CN"/>
        </w:rPr>
        <w:t xml:space="preserve"> for KI# 1.</w:t>
      </w:r>
      <w:r w:rsidR="002A48A3">
        <w:rPr>
          <w:rFonts w:ascii="Arial" w:eastAsiaTheme="minorEastAsia" w:hAnsi="Arial" w:cs="Arial" w:hint="eastAsia"/>
          <w:b/>
          <w:lang w:eastAsia="zh-CN"/>
        </w:rPr>
        <w:t>3</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4633136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w:t>
      </w:r>
      <w:r w:rsidR="0053509F">
        <w:rPr>
          <w:rFonts w:ascii="Arial" w:eastAsiaTheme="minorEastAsia" w:hAnsi="Arial" w:cs="Arial" w:hint="eastAsia"/>
          <w:i/>
          <w:iCs/>
          <w:lang w:eastAsia="zh-CN"/>
        </w:rPr>
        <w:t>n</w:t>
      </w:r>
      <w:r w:rsidR="00112305" w:rsidRPr="00112305">
        <w:rPr>
          <w:rFonts w:ascii="Arial" w:hAnsi="Arial" w:cs="Arial"/>
          <w:i/>
          <w:iCs/>
        </w:rPr>
        <w:t xml:space="preserve"> </w:t>
      </w:r>
      <w:r w:rsidR="0065549A">
        <w:rPr>
          <w:rFonts w:ascii="Arial" w:eastAsiaTheme="minorEastAsia" w:hAnsi="Arial" w:cs="Arial" w:hint="eastAsia"/>
          <w:i/>
          <w:iCs/>
          <w:lang w:eastAsia="zh-CN"/>
        </w:rPr>
        <w:t xml:space="preserve">evaluation and conclusion for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2A48A3">
        <w:rPr>
          <w:rFonts w:ascii="Arial" w:eastAsiaTheme="minorEastAsia" w:hAnsi="Arial" w:cs="Arial" w:hint="eastAsia"/>
          <w:i/>
          <w:iCs/>
          <w:lang w:eastAsia="zh-CN"/>
        </w:rPr>
        <w:t>3</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1B606E9E" w:rsidR="00F21703" w:rsidRPr="00C468D9"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2C7E36">
        <w:rPr>
          <w:rFonts w:eastAsiaTheme="minorEastAsia" w:hint="eastAsia"/>
          <w:color w:val="auto"/>
          <w:lang w:eastAsia="zh-CN"/>
        </w:rPr>
        <w:t>the evaluation and conclusion for</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FE2CA0">
        <w:rPr>
          <w:rFonts w:eastAsiaTheme="minorEastAsia" w:hint="eastAsia"/>
          <w:color w:val="auto"/>
          <w:lang w:eastAsia="zh-CN"/>
        </w:rPr>
        <w:t>3</w:t>
      </w:r>
      <w:r w:rsidR="001F1C8A">
        <w:rPr>
          <w:rFonts w:eastAsiaTheme="minorEastAsia" w:hint="eastAsia"/>
          <w:color w:val="auto"/>
          <w:lang w:eastAsia="zh-CN"/>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4B898DAF"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2C7E36">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53D2858C" w14:textId="77777777" w:rsidR="006978B2" w:rsidRDefault="006978B2" w:rsidP="006978B2">
      <w:pPr>
        <w:pStyle w:val="13"/>
        <w:rPr>
          <w:color w:val="FF0000"/>
        </w:rPr>
      </w:pPr>
      <w:r>
        <w:rPr>
          <w:color w:val="FF0000"/>
        </w:rPr>
        <w:t>* * * 1</w:t>
      </w:r>
      <w:r w:rsidRPr="009324D0">
        <w:rPr>
          <w:color w:val="FF0000"/>
          <w:vertAlign w:val="superscript"/>
        </w:rPr>
        <w:t>st</w:t>
      </w:r>
      <w:r>
        <w:rPr>
          <w:color w:val="FF0000"/>
        </w:rPr>
        <w:t xml:space="preserve"> Change * * * </w:t>
      </w:r>
    </w:p>
    <w:p w14:paraId="21F0F42F" w14:textId="77777777" w:rsidR="00F52187" w:rsidRPr="00F52187" w:rsidRDefault="00F52187" w:rsidP="00F52187">
      <w:pPr>
        <w:keepNext/>
        <w:keepLines/>
        <w:spacing w:before="180"/>
        <w:ind w:left="1134" w:hanging="1134"/>
        <w:outlineLvl w:val="1"/>
        <w:rPr>
          <w:rFonts w:ascii="Arial" w:eastAsia="Times New Roman" w:hAnsi="Arial"/>
          <w:color w:val="auto"/>
          <w:sz w:val="32"/>
          <w:lang w:eastAsia="en-GB"/>
        </w:rPr>
      </w:pPr>
      <w:bookmarkStart w:id="2" w:name="_Toc164918926"/>
      <w:r w:rsidRPr="00F52187">
        <w:rPr>
          <w:rFonts w:ascii="Arial" w:eastAsia="Times New Roman" w:hAnsi="Arial"/>
          <w:color w:val="auto"/>
          <w:sz w:val="32"/>
          <w:lang w:eastAsia="zh-CN"/>
        </w:rPr>
        <w:t>7.1</w:t>
      </w:r>
      <w:r w:rsidRPr="00F52187">
        <w:rPr>
          <w:rFonts w:ascii="Arial" w:eastAsia="Times New Roman" w:hAnsi="Arial"/>
          <w:color w:val="auto"/>
          <w:sz w:val="32"/>
          <w:lang w:eastAsia="zh-CN"/>
        </w:rPr>
        <w:tab/>
        <w:t>Overall Evaluation</w:t>
      </w:r>
      <w:r w:rsidRPr="00F52187">
        <w:rPr>
          <w:rFonts w:ascii="Arial" w:eastAsia="Times New Roman" w:hAnsi="Arial"/>
          <w:color w:val="auto"/>
          <w:sz w:val="32"/>
          <w:lang w:eastAsia="en-GB"/>
        </w:rPr>
        <w:t xml:space="preserve"> for </w:t>
      </w:r>
      <w:proofErr w:type="spellStart"/>
      <w:r w:rsidRPr="00F52187">
        <w:rPr>
          <w:rFonts w:ascii="Arial" w:eastAsia="Times New Roman" w:hAnsi="Arial"/>
          <w:color w:val="auto"/>
          <w:sz w:val="32"/>
          <w:lang w:eastAsia="en-GB"/>
        </w:rPr>
        <w:t>DualSteer</w:t>
      </w:r>
      <w:bookmarkEnd w:id="2"/>
      <w:proofErr w:type="spellEnd"/>
    </w:p>
    <w:p w14:paraId="33D46420" w14:textId="6BBCDD55" w:rsidR="00F52187" w:rsidRPr="00F52187" w:rsidDel="00F52187" w:rsidRDefault="00F52187" w:rsidP="00F52187">
      <w:pPr>
        <w:keepLines/>
        <w:ind w:left="1559" w:hanging="1276"/>
        <w:rPr>
          <w:del w:id="3" w:author="China Telecom" w:date="2024-05-15T15:06:00Z"/>
          <w:rFonts w:eastAsia="Times New Roman"/>
          <w:color w:val="FF0000"/>
          <w:lang w:val="en-US" w:eastAsia="en-GB"/>
        </w:rPr>
      </w:pPr>
      <w:del w:id="4" w:author="China Telecom" w:date="2024-05-15T15:06:00Z">
        <w:r w:rsidRPr="00F52187" w:rsidDel="00F52187">
          <w:rPr>
            <w:rFonts w:eastAsia="Times New Roman"/>
            <w:color w:val="FF0000"/>
            <w:lang w:eastAsia="en-GB"/>
          </w:rPr>
          <w:delText>Editor's note:</w:delText>
        </w:r>
        <w:r w:rsidRPr="00F52187" w:rsidDel="00F52187">
          <w:rPr>
            <w:rFonts w:eastAsia="Times New Roman"/>
            <w:color w:val="FF0000"/>
            <w:lang w:eastAsia="en-GB"/>
          </w:rPr>
          <w:tab/>
          <w:delText>This clause</w:delText>
        </w:r>
        <w:r w:rsidRPr="00F52187" w:rsidDel="00F52187">
          <w:rPr>
            <w:rFonts w:eastAsia="Times New Roman"/>
            <w:color w:val="FF0000"/>
            <w:lang w:eastAsia="zh-CN"/>
          </w:rPr>
          <w:delText xml:space="preserve"> </w:delText>
        </w:r>
        <w:r w:rsidRPr="00F52187" w:rsidDel="00F52187">
          <w:rPr>
            <w:rFonts w:eastAsia="Times New Roman"/>
            <w:color w:val="FF0000"/>
            <w:lang w:eastAsia="en-GB"/>
          </w:rPr>
          <w:delText>will provide evaluation of different solutions for DualSteer</w:delText>
        </w:r>
        <w:r w:rsidRPr="00F52187" w:rsidDel="00F52187">
          <w:rPr>
            <w:rFonts w:eastAsia="Times New Roman"/>
            <w:color w:val="FF0000"/>
            <w:lang w:val="en-US" w:eastAsia="en-GB"/>
          </w:rPr>
          <w:delText>.</w:delText>
        </w:r>
      </w:del>
    </w:p>
    <w:p w14:paraId="4B9BEC16" w14:textId="78E04984" w:rsidR="00F52187" w:rsidRPr="00F52187" w:rsidRDefault="00F52187" w:rsidP="00F52187">
      <w:pPr>
        <w:keepNext/>
        <w:keepLines/>
        <w:overflowPunct/>
        <w:autoSpaceDE/>
        <w:autoSpaceDN/>
        <w:adjustRightInd/>
        <w:spacing w:before="120"/>
        <w:ind w:left="1134" w:hanging="1134"/>
        <w:textAlignment w:val="auto"/>
        <w:outlineLvl w:val="2"/>
        <w:rPr>
          <w:ins w:id="5" w:author="China Telecom" w:date="2024-05-15T15:11:00Z"/>
          <w:rFonts w:ascii="Arial" w:hAnsi="Arial"/>
          <w:color w:val="auto"/>
          <w:sz w:val="24"/>
          <w:lang w:eastAsia="en-US"/>
        </w:rPr>
      </w:pPr>
      <w:ins w:id="6" w:author="China Telecom" w:date="2024-05-15T15:11:00Z">
        <w:r w:rsidRPr="00F52187">
          <w:rPr>
            <w:rFonts w:ascii="Arial" w:hAnsi="Arial"/>
            <w:color w:val="auto"/>
            <w:sz w:val="24"/>
            <w:lang w:eastAsia="en-US"/>
          </w:rPr>
          <w:t>7.</w:t>
        </w:r>
      </w:ins>
      <w:ins w:id="7" w:author="China Telecom" w:date="2024-05-17T19:26:00Z" w16du:dateUtc="2024-05-17T11:26:00Z">
        <w:r w:rsidR="00EC54DD" w:rsidRPr="00EC54DD">
          <w:rPr>
            <w:rFonts w:ascii="Arial" w:hAnsi="Arial" w:hint="eastAsia"/>
            <w:color w:val="auto"/>
            <w:sz w:val="24"/>
            <w:lang w:eastAsia="en-US"/>
          </w:rPr>
          <w:t>1</w:t>
        </w:r>
      </w:ins>
      <w:ins w:id="8" w:author="China Telecom" w:date="2024-05-15T15:11:00Z">
        <w:r w:rsidRPr="00F52187">
          <w:rPr>
            <w:rFonts w:ascii="Arial" w:hAnsi="Arial"/>
            <w:color w:val="auto"/>
            <w:sz w:val="24"/>
            <w:lang w:eastAsia="en-US"/>
          </w:rPr>
          <w:t>.</w:t>
        </w:r>
      </w:ins>
      <w:ins w:id="9" w:author="China Telecom" w:date="2024-05-16T10:35:00Z">
        <w:r w:rsidR="007C54D1">
          <w:rPr>
            <w:rFonts w:ascii="Arial" w:eastAsiaTheme="minorEastAsia" w:hAnsi="Arial" w:hint="eastAsia"/>
            <w:color w:val="auto"/>
            <w:sz w:val="24"/>
            <w:lang w:eastAsia="zh-CN"/>
          </w:rPr>
          <w:t>X</w:t>
        </w:r>
      </w:ins>
      <w:ins w:id="10" w:author="China Telecom" w:date="2024-05-15T15:11:00Z">
        <w:r w:rsidRPr="00F52187">
          <w:rPr>
            <w:rFonts w:ascii="Arial" w:hAnsi="Arial"/>
            <w:color w:val="auto"/>
            <w:sz w:val="24"/>
            <w:lang w:eastAsia="en-US"/>
          </w:rPr>
          <w:tab/>
          <w:t>Evaluation for Key Issue</w:t>
        </w:r>
        <w:r>
          <w:rPr>
            <w:rFonts w:ascii="Arial" w:eastAsiaTheme="minorEastAsia" w:hAnsi="Arial" w:hint="eastAsia"/>
            <w:color w:val="auto"/>
            <w:sz w:val="24"/>
            <w:lang w:eastAsia="zh-CN"/>
          </w:rPr>
          <w:t xml:space="preserve"> #1</w:t>
        </w:r>
        <w:r w:rsidRPr="00F52187">
          <w:rPr>
            <w:rFonts w:ascii="Arial" w:hAnsi="Arial"/>
            <w:color w:val="auto"/>
            <w:sz w:val="24"/>
            <w:lang w:eastAsia="en-US"/>
          </w:rPr>
          <w:t>.</w:t>
        </w:r>
      </w:ins>
      <w:ins w:id="11" w:author="China Telecom" w:date="2024-05-16T15:54:00Z">
        <w:r w:rsidR="006F097D">
          <w:rPr>
            <w:rFonts w:ascii="Arial" w:eastAsiaTheme="minorEastAsia" w:hAnsi="Arial" w:hint="eastAsia"/>
            <w:color w:val="auto"/>
            <w:sz w:val="24"/>
            <w:lang w:eastAsia="zh-CN"/>
          </w:rPr>
          <w:t>3</w:t>
        </w:r>
      </w:ins>
    </w:p>
    <w:p w14:paraId="578D79FC" w14:textId="77777777" w:rsidR="007525F7" w:rsidRPr="00EC54DD" w:rsidRDefault="007525F7" w:rsidP="007525F7">
      <w:pPr>
        <w:pStyle w:val="B1"/>
        <w:ind w:left="0" w:firstLine="0"/>
        <w:rPr>
          <w:ins w:id="12" w:author="China Telecom" w:date="2024-05-17T18:59:00Z" w16du:dateUtc="2024-05-17T10:59:00Z"/>
          <w:rFonts w:eastAsiaTheme="minorEastAsia"/>
          <w:lang w:eastAsia="zh-CN"/>
        </w:rPr>
      </w:pPr>
      <w:ins w:id="13" w:author="China Telecom" w:date="2024-05-17T18:59:00Z" w16du:dateUtc="2024-05-17T10:59:00Z">
        <w:r>
          <w:rPr>
            <w:rFonts w:eastAsiaTheme="minorEastAsia" w:hint="eastAsia"/>
            <w:lang w:eastAsia="zh-CN"/>
          </w:rPr>
          <w:t xml:space="preserve">Regarding the Session management aspect, there are 10 solutions in the TR to resolve the key issue. </w:t>
        </w:r>
        <w:r>
          <w:rPr>
            <w:rFonts w:eastAsiaTheme="minorEastAsia"/>
            <w:lang w:eastAsia="zh-CN"/>
          </w:rPr>
          <w:t>A</w:t>
        </w:r>
        <w:r>
          <w:rPr>
            <w:rFonts w:eastAsiaTheme="minorEastAsia" w:hint="eastAsia"/>
            <w:lang w:eastAsia="zh-CN"/>
          </w:rPr>
          <w:t xml:space="preserve">lmost all the solutions support that </w:t>
        </w:r>
        <w:r>
          <w:rPr>
            <w:rFonts w:eastAsiaTheme="minorEastAsia"/>
            <w:lang w:eastAsia="zh-CN"/>
          </w:rPr>
          <w:t xml:space="preserve">the </w:t>
        </w:r>
        <w:r>
          <w:rPr>
            <w:rFonts w:eastAsiaTheme="minorEastAsia" w:hint="eastAsia"/>
            <w:lang w:eastAsia="zh-CN"/>
          </w:rPr>
          <w:t xml:space="preserve">same SMF and UPF supporting </w:t>
        </w:r>
        <w:proofErr w:type="spellStart"/>
        <w:r>
          <w:rPr>
            <w:rFonts w:eastAsiaTheme="minorEastAsia" w:hint="eastAsia"/>
            <w:lang w:eastAsia="zh-CN"/>
          </w:rPr>
          <w:t>DualSteer</w:t>
        </w:r>
        <w:proofErr w:type="spellEnd"/>
        <w:r>
          <w:rPr>
            <w:rFonts w:eastAsiaTheme="minorEastAsia" w:hint="eastAsia"/>
            <w:lang w:eastAsia="zh-CN"/>
          </w:rPr>
          <w:t xml:space="preserve"> should be selected. </w:t>
        </w:r>
        <w:r w:rsidRPr="00EC54DD">
          <w:rPr>
            <w:rFonts w:eastAsiaTheme="minorEastAsia"/>
            <w:lang w:eastAsia="zh-CN"/>
          </w:rPr>
          <w:t>The key differences among the documented solutions are mainly about</w:t>
        </w:r>
      </w:ins>
    </w:p>
    <w:p w14:paraId="698D918F" w14:textId="77777777" w:rsidR="007525F7" w:rsidRPr="00EC54DD" w:rsidRDefault="007525F7" w:rsidP="007525F7">
      <w:pPr>
        <w:pStyle w:val="B1"/>
        <w:numPr>
          <w:ilvl w:val="0"/>
          <w:numId w:val="32"/>
        </w:numPr>
        <w:rPr>
          <w:ins w:id="14" w:author="China Telecom" w:date="2024-05-17T18:59:00Z" w16du:dateUtc="2024-05-17T10:59:00Z"/>
          <w:rFonts w:eastAsiaTheme="minorEastAsia"/>
          <w:lang w:eastAsia="zh-CN"/>
        </w:rPr>
      </w:pPr>
      <w:ins w:id="15" w:author="China Telecom" w:date="2024-05-17T18:59:00Z" w16du:dateUtc="2024-05-17T10:59:00Z">
        <w:r w:rsidRPr="00EC54DD">
          <w:rPr>
            <w:rFonts w:eastAsiaTheme="minorEastAsia"/>
            <w:lang w:eastAsia="zh-CN"/>
          </w:rPr>
          <w:t>Whether to reuse the principles of ATSSS of one 3GPP and one non-3GPP access for dual 3GPP accesses;</w:t>
        </w:r>
      </w:ins>
    </w:p>
    <w:p w14:paraId="7716130E" w14:textId="77777777" w:rsidR="007525F7" w:rsidRPr="00EC54DD" w:rsidRDefault="007525F7" w:rsidP="007525F7">
      <w:pPr>
        <w:pStyle w:val="B1"/>
        <w:numPr>
          <w:ilvl w:val="0"/>
          <w:numId w:val="32"/>
        </w:numPr>
        <w:rPr>
          <w:ins w:id="16" w:author="China Telecom" w:date="2024-05-17T18:59:00Z" w16du:dateUtc="2024-05-17T10:59:00Z"/>
          <w:rFonts w:eastAsiaTheme="minorEastAsia"/>
          <w:lang w:eastAsia="zh-CN"/>
        </w:rPr>
      </w:pPr>
      <w:ins w:id="17" w:author="China Telecom" w:date="2024-05-17T18:59:00Z" w16du:dateUtc="2024-05-17T10:59:00Z">
        <w:r w:rsidRPr="00EC54DD">
          <w:rPr>
            <w:rFonts w:eastAsiaTheme="minorEastAsia"/>
            <w:lang w:eastAsia="zh-CN"/>
          </w:rPr>
          <w:t>How the PDU sessions of SUPI#1 and SUPI#2 be correlated? To use a correlation ID, or share the same PDU session ID;</w:t>
        </w:r>
      </w:ins>
    </w:p>
    <w:p w14:paraId="24E606CF" w14:textId="77777777" w:rsidR="007525F7" w:rsidRPr="00EC54DD" w:rsidRDefault="007525F7" w:rsidP="007525F7">
      <w:pPr>
        <w:pStyle w:val="B1"/>
        <w:numPr>
          <w:ilvl w:val="0"/>
          <w:numId w:val="32"/>
        </w:numPr>
        <w:rPr>
          <w:ins w:id="18" w:author="China Telecom" w:date="2024-05-17T18:59:00Z" w16du:dateUtc="2024-05-17T10:59:00Z"/>
          <w:rFonts w:eastAsiaTheme="minorEastAsia"/>
          <w:lang w:eastAsia="zh-CN"/>
        </w:rPr>
      </w:pPr>
      <w:ins w:id="19" w:author="China Telecom" w:date="2024-05-17T18:59:00Z" w16du:dateUtc="2024-05-17T10:59:00Z">
        <w:r w:rsidRPr="00EC54DD">
          <w:rPr>
            <w:rFonts w:eastAsiaTheme="minorEastAsia"/>
            <w:lang w:eastAsia="zh-CN"/>
          </w:rPr>
          <w:t xml:space="preserve">What capabilities should be provided by the </w:t>
        </w:r>
        <w:proofErr w:type="spellStart"/>
        <w:r w:rsidRPr="00EC54DD">
          <w:rPr>
            <w:rFonts w:eastAsiaTheme="minorEastAsia"/>
            <w:lang w:eastAsia="zh-CN"/>
          </w:rPr>
          <w:t>DualSteer</w:t>
        </w:r>
        <w:proofErr w:type="spellEnd"/>
        <w:r w:rsidRPr="00EC54DD">
          <w:rPr>
            <w:rFonts w:eastAsiaTheme="minorEastAsia"/>
            <w:lang w:eastAsia="zh-CN"/>
          </w:rPr>
          <w:t xml:space="preserve"> Device during PDU session establishment for </w:t>
        </w:r>
        <w:r w:rsidRPr="00EC54DD">
          <w:rPr>
            <w:rFonts w:eastAsiaTheme="minorEastAsia" w:hint="eastAsia"/>
            <w:lang w:eastAsia="zh-CN"/>
          </w:rPr>
          <w:t>ste</w:t>
        </w:r>
        <w:r w:rsidRPr="00EC54DD">
          <w:rPr>
            <w:rFonts w:eastAsiaTheme="minorEastAsia"/>
            <w:lang w:eastAsia="zh-CN"/>
          </w:rPr>
          <w:t>ering or/and switching;</w:t>
        </w:r>
      </w:ins>
    </w:p>
    <w:p w14:paraId="279FFD74" w14:textId="77777777" w:rsidR="007525F7" w:rsidRPr="00EC54DD" w:rsidRDefault="007525F7" w:rsidP="007525F7">
      <w:pPr>
        <w:pStyle w:val="B1"/>
        <w:numPr>
          <w:ilvl w:val="0"/>
          <w:numId w:val="32"/>
        </w:numPr>
        <w:rPr>
          <w:ins w:id="20" w:author="China Telecom" w:date="2024-05-17T18:59:00Z" w16du:dateUtc="2024-05-17T10:59:00Z"/>
          <w:rFonts w:eastAsiaTheme="minorEastAsia"/>
          <w:lang w:eastAsia="zh-CN"/>
        </w:rPr>
      </w:pPr>
      <w:ins w:id="21" w:author="China Telecom" w:date="2024-05-17T18:59:00Z" w16du:dateUtc="2024-05-17T10:59:00Z">
        <w:r w:rsidRPr="00EC54DD">
          <w:rPr>
            <w:rFonts w:eastAsiaTheme="minorEastAsia"/>
            <w:lang w:eastAsia="zh-CN"/>
          </w:rPr>
          <w:t>For the second PDU session toward the same (DNN, S-NSSAI), should it only be established after the switching decision is made.</w:t>
        </w:r>
      </w:ins>
    </w:p>
    <w:p w14:paraId="3FCB2534" w14:textId="77777777" w:rsidR="007525F7" w:rsidRDefault="007525F7" w:rsidP="007525F7">
      <w:pPr>
        <w:pStyle w:val="B1"/>
        <w:ind w:left="0" w:firstLine="0"/>
        <w:rPr>
          <w:ins w:id="22" w:author="China Telecom" w:date="2024-05-17T18:59:00Z" w16du:dateUtc="2024-05-17T10:59:00Z"/>
          <w:rFonts w:eastAsiaTheme="minorEastAsia"/>
          <w:lang w:eastAsia="zh-CN"/>
        </w:rPr>
      </w:pPr>
      <w:ins w:id="23" w:author="China Telecom" w:date="2024-05-17T18:59:00Z" w16du:dateUtc="2024-05-17T10:59:00Z">
        <w:r>
          <w:rPr>
            <w:rFonts w:eastAsiaTheme="minorEastAsia"/>
            <w:lang w:eastAsia="zh-CN"/>
          </w:rPr>
          <w:t>The following</w:t>
        </w:r>
        <w:r>
          <w:rPr>
            <w:rFonts w:eastAsiaTheme="minorEastAsia" w:hint="eastAsia"/>
            <w:lang w:eastAsia="zh-CN"/>
          </w:rPr>
          <w:t xml:space="preserve"> Solutions </w:t>
        </w:r>
        <w:r>
          <w:rPr>
            <w:rFonts w:eastAsiaTheme="minorEastAsia"/>
            <w:lang w:eastAsia="zh-CN"/>
          </w:rPr>
          <w:t>propose to reuse</w:t>
        </w:r>
        <w:r>
          <w:rPr>
            <w:rFonts w:eastAsiaTheme="minorEastAsia" w:hint="eastAsia"/>
            <w:lang w:eastAsia="zh-CN"/>
          </w:rPr>
          <w:t xml:space="preserve"> the idea of ATSSS</w:t>
        </w:r>
        <w:r>
          <w:rPr>
            <w:rFonts w:eastAsiaTheme="minorEastAsia"/>
            <w:lang w:eastAsia="zh-CN"/>
          </w:rPr>
          <w:t>.</w:t>
        </w:r>
      </w:ins>
    </w:p>
    <w:p w14:paraId="6F5F2277" w14:textId="77777777" w:rsidR="007525F7" w:rsidRDefault="007525F7" w:rsidP="007525F7">
      <w:pPr>
        <w:pStyle w:val="B1"/>
        <w:ind w:left="0" w:firstLine="0"/>
        <w:rPr>
          <w:ins w:id="24" w:author="China Telecom" w:date="2024-05-17T18:59:00Z" w16du:dateUtc="2024-05-17T10:59:00Z"/>
          <w:rFonts w:eastAsiaTheme="minorEastAsia"/>
          <w:lang w:eastAsia="zh-CN"/>
        </w:rPr>
      </w:pPr>
      <w:ins w:id="25" w:author="China Telecom" w:date="2024-05-17T18:59:00Z" w16du:dateUtc="2024-05-17T10:59:00Z">
        <w:r>
          <w:rPr>
            <w:rFonts w:eastAsiaTheme="minorEastAsia" w:hint="eastAsia"/>
            <w:lang w:eastAsia="zh-CN"/>
          </w:rPr>
          <w:t xml:space="preserve">Solution #1.1 proposes that </w:t>
        </w:r>
        <w:r>
          <w:t>U</w:t>
        </w:r>
        <w:r>
          <w:rPr>
            <w:rFonts w:eastAsiaTheme="minorEastAsia" w:hint="eastAsia"/>
            <w:lang w:eastAsia="zh-CN"/>
          </w:rPr>
          <w:t>E</w:t>
        </w:r>
        <w:r>
          <w:t>s provide a new parameter (DS Correlation ID) to enable identifying which two PDU session requests correspond to the same DS PDU session</w:t>
        </w:r>
        <w:r>
          <w:rPr>
            <w:rFonts w:eastAsiaTheme="minorEastAsia" w:hint="eastAsia"/>
            <w:lang w:eastAsia="zh-CN"/>
          </w:rPr>
          <w:t xml:space="preserve">. And the DS correlation ID will also be used to select the same SMF. Regarding the selection of same SMF, solution #1.1 considers two </w:t>
        </w:r>
        <w:r>
          <w:rPr>
            <w:rFonts w:eastAsiaTheme="minorEastAsia"/>
            <w:lang w:eastAsia="zh-CN"/>
          </w:rPr>
          <w:t>solutions</w:t>
        </w:r>
        <w:r>
          <w:rPr>
            <w:rFonts w:eastAsiaTheme="minorEastAsia" w:hint="eastAsia"/>
            <w:lang w:eastAsia="zh-CN"/>
          </w:rPr>
          <w:t xml:space="preserve"> </w:t>
        </w:r>
        <w:r>
          <w:rPr>
            <w:rFonts w:eastAsiaTheme="minorEastAsia"/>
            <w:lang w:eastAsia="zh-CN"/>
          </w:rPr>
          <w:t>with or without</w:t>
        </w:r>
        <w:r>
          <w:rPr>
            <w:rFonts w:eastAsiaTheme="minorEastAsia" w:hint="eastAsia"/>
            <w:lang w:eastAsia="zh-CN"/>
          </w:rPr>
          <w:t xml:space="preserve"> AMF impact. For the no AMF impact case, </w:t>
        </w:r>
        <w:r w:rsidRPr="005D78F1">
          <w:rPr>
            <w:rFonts w:eastAsiaTheme="minorEastAsia"/>
            <w:lang w:eastAsia="zh-CN"/>
          </w:rPr>
          <w:t>homogenous implementation of the DS is assumed for all SMFs that support the requested DNN/S-NSSAI</w:t>
        </w:r>
        <w:r>
          <w:rPr>
            <w:rFonts w:eastAsiaTheme="minorEastAsia" w:hint="eastAsia"/>
            <w:lang w:eastAsia="zh-CN"/>
          </w:rPr>
          <w:t>, so that the AMF doesn</w:t>
        </w:r>
        <w:r>
          <w:rPr>
            <w:rFonts w:eastAsiaTheme="minorEastAsia"/>
            <w:lang w:eastAsia="zh-CN"/>
          </w:rPr>
          <w:t>’</w:t>
        </w:r>
        <w:r>
          <w:rPr>
            <w:rFonts w:eastAsiaTheme="minorEastAsia" w:hint="eastAsia"/>
            <w:lang w:eastAsia="zh-CN"/>
          </w:rPr>
          <w:t xml:space="preserve">t need to consider the DS capability of SMF. Otherwise, the AMF needs to select a SMF that supports </w:t>
        </w:r>
        <w:proofErr w:type="spellStart"/>
        <w:r>
          <w:rPr>
            <w:rFonts w:eastAsiaTheme="minorEastAsia" w:hint="eastAsia"/>
            <w:lang w:eastAsia="zh-CN"/>
          </w:rPr>
          <w:t>DualSteer</w:t>
        </w:r>
        <w:proofErr w:type="spellEnd"/>
        <w:r>
          <w:rPr>
            <w:rFonts w:eastAsiaTheme="minorEastAsia" w:hint="eastAsia"/>
            <w:lang w:eastAsia="zh-CN"/>
          </w:rPr>
          <w:t xml:space="preserve">. In this solution, there is no limitation on steering Functionality, and only the steering modes of "Active-Standby" and </w:t>
        </w:r>
        <w:r>
          <w:rPr>
            <w:rFonts w:eastAsiaTheme="minorEastAsia"/>
            <w:lang w:eastAsia="zh-CN"/>
          </w:rPr>
          <w:t>“</w:t>
        </w:r>
        <w:r>
          <w:rPr>
            <w:rFonts w:eastAsiaTheme="minorEastAsia" w:hint="eastAsia"/>
            <w:lang w:eastAsia="zh-CN"/>
          </w:rPr>
          <w:t>Shortest delay</w:t>
        </w:r>
        <w:r>
          <w:rPr>
            <w:rFonts w:eastAsiaTheme="minorEastAsia"/>
            <w:lang w:eastAsia="zh-CN"/>
          </w:rPr>
          <w:t>”</w:t>
        </w:r>
        <w:r>
          <w:rPr>
            <w:rFonts w:eastAsiaTheme="minorEastAsia" w:hint="eastAsia"/>
            <w:lang w:eastAsia="zh-CN"/>
          </w:rPr>
          <w:t xml:space="preserve"> are applicable to DS PDU Session.</w:t>
        </w:r>
      </w:ins>
    </w:p>
    <w:p w14:paraId="2FBA229F" w14:textId="77777777" w:rsidR="007525F7" w:rsidRDefault="007525F7" w:rsidP="007525F7">
      <w:pPr>
        <w:pStyle w:val="B1"/>
        <w:ind w:left="0" w:firstLine="0"/>
        <w:rPr>
          <w:ins w:id="26" w:author="China Telecom" w:date="2024-05-17T18:59:00Z" w16du:dateUtc="2024-05-17T10:59:00Z"/>
          <w:rFonts w:eastAsiaTheme="minorEastAsia"/>
          <w:lang w:eastAsia="zh-CN"/>
        </w:rPr>
      </w:pPr>
      <w:ins w:id="27" w:author="China Telecom" w:date="2024-05-17T18:59:00Z" w16du:dateUtc="2024-05-17T10:59:00Z">
        <w:r>
          <w:rPr>
            <w:rFonts w:eastAsiaTheme="minorEastAsia" w:hint="eastAsia"/>
            <w:lang w:eastAsia="zh-CN"/>
          </w:rPr>
          <w:t>Solution #1.2 focus</w:t>
        </w:r>
        <w:r>
          <w:rPr>
            <w:rFonts w:eastAsiaTheme="minorEastAsia"/>
            <w:lang w:eastAsia="zh-CN"/>
          </w:rPr>
          <w:t>es</w:t>
        </w:r>
        <w:r>
          <w:rPr>
            <w:rFonts w:eastAsiaTheme="minorEastAsia" w:hint="eastAsia"/>
            <w:lang w:eastAsia="zh-CN"/>
          </w:rPr>
          <w:t xml:space="preserve"> on supporting simultaneous data transmission over two networks. In this solution, the </w:t>
        </w:r>
        <w:proofErr w:type="spellStart"/>
        <w:r>
          <w:rPr>
            <w:rFonts w:eastAsiaTheme="minorEastAsia" w:hint="eastAsia"/>
            <w:lang w:eastAsia="zh-CN"/>
          </w:rPr>
          <w:t>DualSteer</w:t>
        </w:r>
        <w:proofErr w:type="spellEnd"/>
        <w:r>
          <w:rPr>
            <w:rFonts w:eastAsiaTheme="minorEastAsia" w:hint="eastAsia"/>
            <w:lang w:eastAsia="zh-CN"/>
          </w:rPr>
          <w:t xml:space="preserve"> device would establish the PDU Session over the second 3GPP access using </w:t>
        </w:r>
        <w:r w:rsidRPr="001B0C0A">
          <w:rPr>
            <w:rFonts w:eastAsiaTheme="minorEastAsia" w:hint="eastAsia"/>
            <w:lang w:eastAsia="zh-CN"/>
          </w:rPr>
          <w:t>the same PDU Session ID</w:t>
        </w:r>
        <w:r>
          <w:rPr>
            <w:rFonts w:eastAsiaTheme="minorEastAsia" w:hint="eastAsia"/>
            <w:lang w:eastAsia="zh-CN"/>
          </w:rPr>
          <w:t xml:space="preserve"> with the existing PDU Session established by the device </w:t>
        </w:r>
        <w:r>
          <w:rPr>
            <w:rFonts w:eastAsiaTheme="minorEastAsia"/>
            <w:lang w:eastAsia="zh-CN"/>
          </w:rPr>
          <w:t>over</w:t>
        </w:r>
        <w:r>
          <w:rPr>
            <w:rFonts w:eastAsiaTheme="minorEastAsia" w:hint="eastAsia"/>
            <w:lang w:eastAsia="zh-CN"/>
          </w:rPr>
          <w:t xml:space="preserve"> the first 3GPP access. Based on the same PDU Session ID, the alternative SUPI and the UE</w:t>
        </w:r>
        <w:r>
          <w:rPr>
            <w:rFonts w:eastAsiaTheme="minorEastAsia"/>
            <w:lang w:eastAsia="zh-CN"/>
          </w:rPr>
          <w:t>’</w:t>
        </w:r>
        <w:r>
          <w:rPr>
            <w:rFonts w:eastAsiaTheme="minorEastAsia" w:hint="eastAsia"/>
            <w:lang w:eastAsia="zh-CN"/>
          </w:rPr>
          <w:t xml:space="preserve">s capability of supporting </w:t>
        </w:r>
        <w:proofErr w:type="spellStart"/>
        <w:r>
          <w:rPr>
            <w:rFonts w:eastAsiaTheme="minorEastAsia" w:hint="eastAsia"/>
            <w:lang w:eastAsia="zh-CN"/>
          </w:rPr>
          <w:t>DualSteer</w:t>
        </w:r>
        <w:proofErr w:type="spellEnd"/>
        <w:r>
          <w:rPr>
            <w:rFonts w:eastAsiaTheme="minorEastAsia" w:hint="eastAsia"/>
            <w:lang w:eastAsia="zh-CN"/>
          </w:rPr>
          <w:t xml:space="preserve">, the two PDU Session over two 3GPP access can be associated. </w:t>
        </w:r>
        <w:r w:rsidRPr="009D2796">
          <w:rPr>
            <w:rFonts w:eastAsiaTheme="minorEastAsia"/>
            <w:lang w:eastAsia="zh-CN"/>
          </w:rPr>
          <w:t xml:space="preserve">Same SMF, SM PCF and Anchor UPF are selected for the secondary PDU Session. The SMF allocate same IP </w:t>
        </w:r>
        <w:r w:rsidRPr="009D2796">
          <w:rPr>
            <w:rFonts w:eastAsiaTheme="minorEastAsia"/>
            <w:lang w:eastAsia="zh-CN"/>
          </w:rPr>
          <w:lastRenderedPageBreak/>
          <w:t>addresses for the secondary PDU Session. The SMF use same N4 session towards the UPF and same SM association towards the PCF.</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solution, only the steering modes of "Active-Standby" and </w:t>
        </w:r>
        <w:r>
          <w:rPr>
            <w:rFonts w:eastAsiaTheme="minorEastAsia"/>
            <w:lang w:eastAsia="zh-CN"/>
          </w:rPr>
          <w:t>“</w:t>
        </w:r>
        <w:r>
          <w:rPr>
            <w:rFonts w:eastAsiaTheme="minorEastAsia" w:hint="eastAsia"/>
            <w:lang w:eastAsia="zh-CN"/>
          </w:rPr>
          <w:t>Shortest delay</w:t>
        </w:r>
        <w:r>
          <w:rPr>
            <w:rFonts w:eastAsiaTheme="minorEastAsia"/>
            <w:lang w:eastAsia="zh-CN"/>
          </w:rPr>
          <w:t>”</w:t>
        </w:r>
        <w:r>
          <w:rPr>
            <w:rFonts w:eastAsiaTheme="minorEastAsia" w:hint="eastAsia"/>
            <w:lang w:eastAsia="zh-CN"/>
          </w:rPr>
          <w:t xml:space="preserve"> are applicable to DS PDU Session.</w:t>
        </w:r>
      </w:ins>
    </w:p>
    <w:p w14:paraId="12CEFD1D" w14:textId="77777777" w:rsidR="007525F7" w:rsidRPr="00D22968" w:rsidRDefault="007525F7" w:rsidP="007525F7">
      <w:pPr>
        <w:pStyle w:val="B1"/>
        <w:ind w:left="0" w:firstLine="0"/>
        <w:rPr>
          <w:ins w:id="28" w:author="China Telecom" w:date="2024-05-17T18:59:00Z" w16du:dateUtc="2024-05-17T10:59:00Z"/>
          <w:rFonts w:eastAsiaTheme="minorEastAsia"/>
          <w:lang w:eastAsia="zh-CN"/>
        </w:rPr>
      </w:pPr>
      <w:ins w:id="29" w:author="China Telecom" w:date="2024-05-17T18:59:00Z" w16du:dateUtc="2024-05-17T10:59:00Z">
        <w:r>
          <w:rPr>
            <w:rFonts w:eastAsiaTheme="minorEastAsia" w:hint="eastAsia"/>
            <w:lang w:eastAsia="zh-CN"/>
          </w:rPr>
          <w:t>Solution #1.3 propose</w:t>
        </w:r>
        <w:r>
          <w:rPr>
            <w:rFonts w:eastAsiaTheme="minorEastAsia"/>
            <w:lang w:eastAsia="zh-CN"/>
          </w:rPr>
          <w:t>s</w:t>
        </w:r>
        <w:r>
          <w:rPr>
            <w:rFonts w:eastAsiaTheme="minorEastAsia" w:hint="eastAsia"/>
            <w:lang w:eastAsia="zh-CN"/>
          </w:rPr>
          <w:t xml:space="preserve"> that the PDU Sessions which is associated with the specific combination of DNN and S-NSSAI over the two 3GPP accesses are for switching, if </w:t>
        </w:r>
        <w:proofErr w:type="spellStart"/>
        <w:r>
          <w:rPr>
            <w:rFonts w:eastAsiaTheme="minorEastAsia" w:hint="eastAsia"/>
            <w:lang w:eastAsia="zh-CN"/>
          </w:rPr>
          <w:t>DualSteer</w:t>
        </w:r>
        <w:proofErr w:type="spellEnd"/>
        <w:r>
          <w:rPr>
            <w:rFonts w:eastAsiaTheme="minorEastAsia" w:hint="eastAsia"/>
            <w:lang w:eastAsia="zh-CN"/>
          </w:rPr>
          <w:t xml:space="preserve"> is required. Common SMF and UPF should be selected based on subscription data (e.g. the DNN, S-NSSAI related SM </w:t>
        </w:r>
        <w:r>
          <w:rPr>
            <w:rFonts w:eastAsiaTheme="minorEastAsia"/>
            <w:lang w:eastAsia="zh-CN"/>
          </w:rPr>
          <w:t>subscription</w:t>
        </w:r>
        <w:r>
          <w:rPr>
            <w:rFonts w:eastAsiaTheme="minorEastAsia" w:hint="eastAsia"/>
            <w:lang w:eastAsia="zh-CN"/>
          </w:rPr>
          <w:t xml:space="preserve"> information). In addition, the PFCP session of the two PDU Session and SM policy association should also be associated, and the same IP address should be allocated. As for traffic steering and switching, this solution involves Steering mode in the SM policy (e.g. </w:t>
        </w:r>
        <w:proofErr w:type="spellStart"/>
        <w:r>
          <w:rPr>
            <w:rFonts w:eastAsiaTheme="minorEastAsia" w:hint="eastAsia"/>
            <w:lang w:eastAsia="zh-CN"/>
          </w:rPr>
          <w:t>DualSteer</w:t>
        </w:r>
        <w:proofErr w:type="spellEnd"/>
        <w:r>
          <w:rPr>
            <w:rFonts w:eastAsiaTheme="minorEastAsia" w:hint="eastAsia"/>
            <w:lang w:eastAsia="zh-CN"/>
          </w:rPr>
          <w:t xml:space="preserve"> rule), and the steering mode may only be </w:t>
        </w:r>
        <w:r>
          <w:rPr>
            <w:rFonts w:eastAsiaTheme="minorEastAsia"/>
            <w:lang w:eastAsia="zh-CN"/>
          </w:rPr>
          <w:t>“</w:t>
        </w:r>
        <w:r>
          <w:rPr>
            <w:rFonts w:eastAsiaTheme="minorEastAsia" w:hint="eastAsia"/>
            <w:lang w:eastAsia="zh-CN"/>
          </w:rPr>
          <w:t>active-standby</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lowest delay</w:t>
        </w:r>
        <w:r>
          <w:rPr>
            <w:rFonts w:eastAsiaTheme="minorEastAsia"/>
            <w:lang w:eastAsia="zh-CN"/>
          </w:rPr>
          <w:t>”</w:t>
        </w:r>
        <w:r>
          <w:rPr>
            <w:rFonts w:eastAsiaTheme="minorEastAsia" w:hint="eastAsia"/>
            <w:lang w:eastAsia="zh-CN"/>
          </w:rPr>
          <w:t>.</w:t>
        </w:r>
      </w:ins>
    </w:p>
    <w:p w14:paraId="29D102B9" w14:textId="77777777" w:rsidR="007525F7" w:rsidRDefault="007525F7" w:rsidP="007525F7">
      <w:pPr>
        <w:pStyle w:val="B1"/>
        <w:ind w:left="0" w:firstLine="0"/>
        <w:rPr>
          <w:ins w:id="30" w:author="China Telecom" w:date="2024-05-17T18:59:00Z" w16du:dateUtc="2024-05-17T10:59:00Z"/>
          <w:rFonts w:eastAsiaTheme="minorEastAsia"/>
          <w:lang w:eastAsia="zh-CN"/>
        </w:rPr>
      </w:pPr>
      <w:ins w:id="31" w:author="China Telecom" w:date="2024-05-17T18:59:00Z" w16du:dateUtc="2024-05-17T10:59:00Z">
        <w:r>
          <w:rPr>
            <w:rFonts w:eastAsiaTheme="minorEastAsia" w:hint="eastAsia"/>
            <w:lang w:eastAsia="zh-CN"/>
          </w:rPr>
          <w:t xml:space="preserve">Solution #1.4 uses overlay-underlay architecture and establish MA PDU Session to use dual 3GPP accesses. </w:t>
        </w:r>
        <w:r w:rsidRPr="00CD13D6">
          <w:rPr>
            <w:rFonts w:eastAsiaTheme="minorEastAsia"/>
            <w:lang w:eastAsia="zh-CN"/>
          </w:rPr>
          <w:t xml:space="preserve">When a UE establishes MA PDU Session via non-3GPP access though underlay network with 3GPP access, the UE indicates that the request is for </w:t>
        </w:r>
        <w:proofErr w:type="spellStart"/>
        <w:r w:rsidRPr="00CD13D6">
          <w:rPr>
            <w:rFonts w:eastAsiaTheme="minorEastAsia"/>
            <w:lang w:eastAsia="zh-CN"/>
          </w:rPr>
          <w:t>DualSteer</w:t>
        </w:r>
        <w:proofErr w:type="spellEnd"/>
        <w:r>
          <w:rPr>
            <w:rFonts w:eastAsiaTheme="minorEastAsia" w:hint="eastAsia"/>
            <w:lang w:eastAsia="zh-CN"/>
          </w:rPr>
          <w:t xml:space="preserve">. </w:t>
        </w:r>
        <w:r w:rsidRPr="00CD13D6">
          <w:rPr>
            <w:rFonts w:eastAsiaTheme="minorEastAsia"/>
            <w:lang w:eastAsia="zh-CN"/>
          </w:rPr>
          <w:t xml:space="preserve">The indication is reported to the PCF so that PCF can generate PCC rule to avoid traffic splitting over dual 3GPP accesses. Alternatively, the operator can configure their network so that </w:t>
        </w:r>
        <w:proofErr w:type="spellStart"/>
        <w:r w:rsidRPr="00CD13D6">
          <w:rPr>
            <w:rFonts w:eastAsiaTheme="minorEastAsia"/>
            <w:lang w:eastAsia="zh-CN"/>
          </w:rPr>
          <w:t>DualSteer</w:t>
        </w:r>
        <w:proofErr w:type="spellEnd"/>
        <w:r w:rsidRPr="00CD13D6">
          <w:rPr>
            <w:rFonts w:eastAsiaTheme="minorEastAsia"/>
            <w:lang w:eastAsia="zh-CN"/>
          </w:rPr>
          <w:t xml:space="preserve"> is only used with specific DNN and S-NSSAI combination so that network applies </w:t>
        </w:r>
        <w:proofErr w:type="spellStart"/>
        <w:r w:rsidRPr="00CD13D6">
          <w:rPr>
            <w:rFonts w:eastAsiaTheme="minorEastAsia"/>
            <w:lang w:eastAsia="zh-CN"/>
          </w:rPr>
          <w:t>DualSteer</w:t>
        </w:r>
        <w:proofErr w:type="spellEnd"/>
        <w:r w:rsidRPr="00CD13D6">
          <w:rPr>
            <w:rFonts w:eastAsiaTheme="minorEastAsia"/>
            <w:lang w:eastAsia="zh-CN"/>
          </w:rPr>
          <w:t xml:space="preserve"> policy without any indication from the UE.</w:t>
        </w:r>
        <w:r>
          <w:rPr>
            <w:rFonts w:eastAsiaTheme="minorEastAsia" w:hint="eastAsia"/>
            <w:lang w:eastAsia="zh-CN"/>
          </w:rPr>
          <w:t xml:space="preserve"> In this solution, only the steering mode of </w:t>
        </w:r>
        <w:r>
          <w:rPr>
            <w:rFonts w:eastAsiaTheme="minorEastAsia"/>
            <w:lang w:eastAsia="zh-CN"/>
          </w:rPr>
          <w:t>“</w:t>
        </w:r>
        <w:r>
          <w:rPr>
            <w:rFonts w:eastAsiaTheme="minorEastAsia" w:hint="eastAsia"/>
            <w:lang w:eastAsia="zh-CN"/>
          </w:rPr>
          <w:t>active-standby</w:t>
        </w:r>
        <w:r>
          <w:rPr>
            <w:rFonts w:eastAsiaTheme="minorEastAsia"/>
            <w:lang w:eastAsia="zh-CN"/>
          </w:rPr>
          <w:t>”</w:t>
        </w:r>
        <w:r>
          <w:rPr>
            <w:rFonts w:eastAsiaTheme="minorEastAsia" w:hint="eastAsia"/>
            <w:lang w:eastAsia="zh-CN"/>
          </w:rPr>
          <w:t xml:space="preserve"> can be used.</w:t>
        </w:r>
      </w:ins>
    </w:p>
    <w:p w14:paraId="52624E18" w14:textId="5EA99728" w:rsidR="007525F7" w:rsidRDefault="007525F7" w:rsidP="007525F7">
      <w:pPr>
        <w:pStyle w:val="B1"/>
        <w:ind w:left="0" w:firstLine="0"/>
        <w:rPr>
          <w:ins w:id="32" w:author="China Telecom" w:date="2024-05-17T18:59:00Z" w16du:dateUtc="2024-05-17T10:59:00Z"/>
          <w:rFonts w:eastAsiaTheme="minorEastAsia"/>
          <w:lang w:eastAsia="zh-CN"/>
        </w:rPr>
      </w:pPr>
      <w:ins w:id="33" w:author="China Telecom" w:date="2024-05-17T18:59:00Z" w16du:dateUtc="2024-05-17T10:59:00Z">
        <w:r>
          <w:rPr>
            <w:rFonts w:eastAsiaTheme="minorEastAsia" w:hint="eastAsia"/>
            <w:lang w:eastAsia="zh-CN"/>
          </w:rPr>
          <w:t>Solution #1.5 proposes that t</w:t>
        </w:r>
        <w:r w:rsidRPr="00314340">
          <w:rPr>
            <w:rFonts w:eastAsiaTheme="minorEastAsia"/>
            <w:lang w:eastAsia="zh-CN"/>
          </w:rPr>
          <w:t>he PDU Session Establishment Request message</w:t>
        </w:r>
        <w:r>
          <w:rPr>
            <w:rFonts w:eastAsiaTheme="minorEastAsia" w:hint="eastAsia"/>
            <w:lang w:eastAsia="zh-CN"/>
          </w:rPr>
          <w:t xml:space="preserve"> needs to carry </w:t>
        </w:r>
        <w:r w:rsidRPr="00314340">
          <w:rPr>
            <w:rFonts w:eastAsiaTheme="minorEastAsia"/>
            <w:lang w:eastAsia="zh-CN"/>
          </w:rPr>
          <w:t xml:space="preserve">PDU Session ID, </w:t>
        </w:r>
        <w:proofErr w:type="spellStart"/>
        <w:r w:rsidRPr="00314340">
          <w:rPr>
            <w:rFonts w:eastAsiaTheme="minorEastAsia"/>
            <w:lang w:eastAsia="zh-CN"/>
          </w:rPr>
          <w:t>DualSteer</w:t>
        </w:r>
        <w:proofErr w:type="spellEnd"/>
        <w:r w:rsidRPr="00314340">
          <w:rPr>
            <w:rFonts w:eastAsiaTheme="minorEastAsia"/>
            <w:lang w:eastAsia="zh-CN"/>
          </w:rPr>
          <w:t xml:space="preserve"> ID, Linked SUPI, and the PDU Session ID of the Linked SUPI (if already established)</w:t>
        </w:r>
        <w:r>
          <w:rPr>
            <w:rFonts w:eastAsiaTheme="minorEastAsia" w:hint="eastAsia"/>
            <w:lang w:eastAsia="zh-CN"/>
          </w:rPr>
          <w:t xml:space="preserve">. Based on the information, the network can retrieve the subscription data in the UDM and select the same SMF and PCF. </w:t>
        </w:r>
        <w:r>
          <w:rPr>
            <w:rFonts w:eastAsiaTheme="minorEastAsia"/>
            <w:lang w:eastAsia="zh-CN"/>
          </w:rPr>
          <w:t>I</w:t>
        </w:r>
        <w:r>
          <w:rPr>
            <w:rFonts w:eastAsiaTheme="minorEastAsia" w:hint="eastAsia"/>
            <w:lang w:eastAsia="zh-CN"/>
          </w:rPr>
          <w:t xml:space="preserve">n this solution, common N4 session for the PDU Session of the two SIPIs is established and same IP address/prefix is allocated to the </w:t>
        </w:r>
        <w:proofErr w:type="spellStart"/>
        <w:r>
          <w:rPr>
            <w:rFonts w:eastAsiaTheme="minorEastAsia" w:hint="eastAsia"/>
            <w:lang w:eastAsia="zh-CN"/>
          </w:rPr>
          <w:t>DualSteer</w:t>
        </w:r>
        <w:proofErr w:type="spellEnd"/>
        <w:r>
          <w:rPr>
            <w:rFonts w:eastAsiaTheme="minorEastAsia" w:hint="eastAsia"/>
            <w:lang w:eastAsia="zh-CN"/>
          </w:rPr>
          <w:t xml:space="preserve"> device. In addition, the PDU session </w:t>
        </w:r>
        <w:r w:rsidRPr="00314340">
          <w:rPr>
            <w:rFonts w:eastAsiaTheme="minorEastAsia"/>
            <w:lang w:eastAsia="zh-CN"/>
          </w:rPr>
          <w:t>Establishment Request messag</w:t>
        </w:r>
        <w:r>
          <w:rPr>
            <w:rFonts w:eastAsiaTheme="minorEastAsia" w:hint="eastAsia"/>
            <w:lang w:eastAsia="zh-CN"/>
          </w:rPr>
          <w:t xml:space="preserve">e may also include </w:t>
        </w:r>
        <w:proofErr w:type="spellStart"/>
        <w:r w:rsidRPr="005A261C">
          <w:rPr>
            <w:rFonts w:eastAsiaTheme="minorEastAsia"/>
            <w:lang w:eastAsia="zh-CN"/>
          </w:rPr>
          <w:t>DualSteer</w:t>
        </w:r>
        <w:proofErr w:type="spellEnd"/>
        <w:r w:rsidRPr="005A261C">
          <w:rPr>
            <w:rFonts w:eastAsiaTheme="minorEastAsia"/>
            <w:lang w:eastAsia="zh-CN"/>
          </w:rPr>
          <w:t xml:space="preserve"> capabilities including supported steering functions (MPTCP, MPQUIC, DS-LL), supported steering modes (e.g. Active-Standby, etc.), and support for simultaneous or non-simultaneous data transfer.</w:t>
        </w:r>
        <w:r>
          <w:rPr>
            <w:rFonts w:eastAsiaTheme="minorEastAsia" w:hint="eastAsia"/>
            <w:lang w:eastAsia="zh-CN"/>
          </w:rPr>
          <w:t xml:space="preserve"> The capability information can be used to generate SM policy which would be used by the device and anchor UPF to perform traffic steering and switching.</w:t>
        </w:r>
      </w:ins>
    </w:p>
    <w:p w14:paraId="205AD539" w14:textId="77777777" w:rsidR="007525F7" w:rsidRPr="0065189B" w:rsidRDefault="007525F7" w:rsidP="007525F7">
      <w:pPr>
        <w:rPr>
          <w:ins w:id="34" w:author="China Telecom" w:date="2024-05-17T18:59:00Z" w16du:dateUtc="2024-05-17T10:59:00Z"/>
          <w:rFonts w:eastAsiaTheme="minorEastAsia"/>
          <w:lang w:eastAsia="zh-CN"/>
        </w:rPr>
      </w:pPr>
      <w:ins w:id="35" w:author="China Telecom" w:date="2024-05-17T18:59:00Z" w16du:dateUtc="2024-05-17T10:59:00Z">
        <w:r>
          <w:rPr>
            <w:rFonts w:eastAsiaTheme="minorEastAsia" w:hint="eastAsia"/>
            <w:lang w:eastAsia="zh-CN"/>
          </w:rPr>
          <w:t>Solution #1.11 proposes that t</w:t>
        </w:r>
        <w:r w:rsidRPr="0065189B">
          <w:rPr>
            <w:rFonts w:eastAsiaTheme="minorEastAsia"/>
            <w:lang w:eastAsia="zh-CN"/>
          </w:rPr>
          <w:t xml:space="preserve">he </w:t>
        </w:r>
        <w:proofErr w:type="spellStart"/>
        <w:r w:rsidRPr="0065189B">
          <w:rPr>
            <w:rFonts w:eastAsiaTheme="minorEastAsia"/>
            <w:lang w:eastAsia="zh-CN"/>
          </w:rPr>
          <w:t>DualSteer</w:t>
        </w:r>
        <w:proofErr w:type="spellEnd"/>
        <w:r>
          <w:rPr>
            <w:rFonts w:eastAsiaTheme="minorEastAsia" w:hint="eastAsia"/>
            <w:lang w:eastAsia="zh-CN"/>
          </w:rPr>
          <w:t xml:space="preserve"> device indicates its </w:t>
        </w:r>
        <w:proofErr w:type="spellStart"/>
        <w:r>
          <w:rPr>
            <w:rFonts w:eastAsiaTheme="minorEastAsia" w:hint="eastAsia"/>
            <w:lang w:eastAsia="zh-CN"/>
          </w:rPr>
          <w:t>DualSteer</w:t>
        </w:r>
        <w:proofErr w:type="spellEnd"/>
        <w:r>
          <w:rPr>
            <w:rFonts w:eastAsiaTheme="minorEastAsia" w:hint="eastAsia"/>
            <w:lang w:eastAsia="zh-CN"/>
          </w:rPr>
          <w:t xml:space="preserve"> capability to the network during the PDU Session establishment, the network will select </w:t>
        </w:r>
        <w:proofErr w:type="spellStart"/>
        <w:r>
          <w:rPr>
            <w:rFonts w:eastAsiaTheme="minorEastAsia" w:hint="eastAsia"/>
            <w:lang w:eastAsia="zh-CN"/>
          </w:rPr>
          <w:t>DuaSteer</w:t>
        </w:r>
        <w:proofErr w:type="spellEnd"/>
        <w:r>
          <w:rPr>
            <w:rFonts w:eastAsiaTheme="minorEastAsia" w:hint="eastAsia"/>
            <w:lang w:eastAsia="zh-CN"/>
          </w:rPr>
          <w:t xml:space="preserve">-capable SMF and UPF based on DNN/S-NSSAI supporting </w:t>
        </w:r>
        <w:proofErr w:type="spellStart"/>
        <w:r>
          <w:rPr>
            <w:rFonts w:eastAsiaTheme="minorEastAsia" w:hint="eastAsia"/>
            <w:lang w:eastAsia="zh-CN"/>
          </w:rPr>
          <w:t>DualSteer</w:t>
        </w:r>
        <w:proofErr w:type="spellEnd"/>
        <w:r>
          <w:rPr>
            <w:rFonts w:eastAsiaTheme="minorEastAsia" w:hint="eastAsia"/>
            <w:lang w:eastAsia="zh-CN"/>
          </w:rPr>
          <w:t xml:space="preserve">, and the network will also indicate to the device that PDU Session for </w:t>
        </w:r>
        <w:proofErr w:type="spellStart"/>
        <w:r>
          <w:rPr>
            <w:rFonts w:eastAsiaTheme="minorEastAsia" w:hint="eastAsia"/>
            <w:lang w:eastAsia="zh-CN"/>
          </w:rPr>
          <w:t>DualSteer</w:t>
        </w:r>
        <w:proofErr w:type="spellEnd"/>
        <w:r>
          <w:rPr>
            <w:rFonts w:eastAsiaTheme="minorEastAsia" w:hint="eastAsia"/>
            <w:lang w:eastAsia="zh-CN"/>
          </w:rPr>
          <w:t xml:space="preserve"> is allowed. </w:t>
        </w:r>
        <w:r w:rsidRPr="0065189B">
          <w:rPr>
            <w:rFonts w:eastAsiaTheme="minorEastAsia"/>
            <w:lang w:eastAsia="zh-CN"/>
          </w:rPr>
          <w:t xml:space="preserve">During the session establishment, the network provides the </w:t>
        </w:r>
        <w:proofErr w:type="spellStart"/>
        <w:r w:rsidRPr="0065189B">
          <w:rPr>
            <w:rFonts w:eastAsiaTheme="minorEastAsia"/>
            <w:lang w:eastAsia="zh-CN"/>
          </w:rPr>
          <w:t>DualSteer</w:t>
        </w:r>
        <w:proofErr w:type="spellEnd"/>
        <w:r w:rsidRPr="0065189B">
          <w:rPr>
            <w:rFonts w:eastAsiaTheme="minorEastAsia"/>
            <w:lang w:eastAsia="zh-CN"/>
          </w:rPr>
          <w:t xml:space="preserve"> UE Rules and the </w:t>
        </w:r>
        <w:proofErr w:type="spellStart"/>
        <w:r w:rsidRPr="0065189B">
          <w:rPr>
            <w:rFonts w:eastAsiaTheme="minorEastAsia"/>
            <w:lang w:eastAsia="zh-CN"/>
          </w:rPr>
          <w:t>DualSteer</w:t>
        </w:r>
        <w:proofErr w:type="spellEnd"/>
        <w:r w:rsidRPr="0065189B">
          <w:rPr>
            <w:rFonts w:eastAsiaTheme="minorEastAsia"/>
            <w:lang w:eastAsia="zh-CN"/>
          </w:rPr>
          <w:t xml:space="preserve"> UPF Rules to the UE and the UPF, respectively, to handle the traffic</w:t>
        </w:r>
        <w:r>
          <w:rPr>
            <w:rFonts w:eastAsiaTheme="minorEastAsia" w:hint="eastAsia"/>
            <w:lang w:eastAsia="zh-CN"/>
          </w:rPr>
          <w:t xml:space="preserve"> steering and </w:t>
        </w:r>
        <w:proofErr w:type="spellStart"/>
        <w:r>
          <w:rPr>
            <w:rFonts w:eastAsiaTheme="minorEastAsia" w:hint="eastAsia"/>
            <w:lang w:eastAsia="zh-CN"/>
          </w:rPr>
          <w:t>swithcing</w:t>
        </w:r>
        <w:proofErr w:type="spellEnd"/>
        <w:r w:rsidRPr="0065189B">
          <w:rPr>
            <w:rFonts w:eastAsiaTheme="minorEastAsia"/>
            <w:lang w:eastAsia="zh-CN"/>
          </w:rPr>
          <w:t>.</w:t>
        </w:r>
        <w:r>
          <w:rPr>
            <w:rFonts w:eastAsiaTheme="minorEastAsia" w:hint="eastAsia"/>
            <w:lang w:eastAsia="zh-CN"/>
          </w:rPr>
          <w:t xml:space="preserve"> A new </w:t>
        </w:r>
        <w:r>
          <w:rPr>
            <w:rFonts w:eastAsiaTheme="minorEastAsia"/>
            <w:lang w:eastAsia="zh-CN"/>
          </w:rPr>
          <w:t>“</w:t>
        </w:r>
        <w:r>
          <w:rPr>
            <w:rFonts w:eastAsiaTheme="minorEastAsia" w:hint="eastAsia"/>
            <w:lang w:eastAsia="zh-CN"/>
          </w:rPr>
          <w:t>DS correlation ID</w:t>
        </w:r>
        <w:r>
          <w:rPr>
            <w:rFonts w:eastAsiaTheme="minorEastAsia"/>
            <w:lang w:eastAsia="zh-CN"/>
          </w:rPr>
          <w:t>”</w:t>
        </w:r>
        <w:r>
          <w:rPr>
            <w:rFonts w:eastAsiaTheme="minorEastAsia" w:hint="eastAsia"/>
            <w:lang w:eastAsia="zh-CN"/>
          </w:rPr>
          <w:t xml:space="preserve"> is introduced to select the same SMF in the </w:t>
        </w:r>
        <w:proofErr w:type="spellStart"/>
        <w:r>
          <w:rPr>
            <w:rFonts w:eastAsiaTheme="minorEastAsia" w:hint="eastAsia"/>
            <w:lang w:eastAsia="zh-CN"/>
          </w:rPr>
          <w:t>DualSteer</w:t>
        </w:r>
        <w:proofErr w:type="spellEnd"/>
        <w:r>
          <w:rPr>
            <w:rFonts w:eastAsiaTheme="minorEastAsia" w:hint="eastAsia"/>
            <w:lang w:eastAsia="zh-CN"/>
          </w:rPr>
          <w:t xml:space="preserve"> PDU Session establishment over the second access.</w:t>
        </w:r>
      </w:ins>
    </w:p>
    <w:p w14:paraId="57B2B1C4" w14:textId="77777777" w:rsidR="007525F7" w:rsidRDefault="007525F7" w:rsidP="007525F7">
      <w:pPr>
        <w:pStyle w:val="B1"/>
        <w:ind w:left="0" w:firstLine="0"/>
        <w:rPr>
          <w:ins w:id="36" w:author="China Telecom" w:date="2024-05-17T18:59:00Z" w16du:dateUtc="2024-05-17T10:59:00Z"/>
          <w:rFonts w:eastAsiaTheme="minorEastAsia"/>
          <w:lang w:eastAsia="zh-CN"/>
        </w:rPr>
      </w:pPr>
      <w:ins w:id="37" w:author="China Telecom" w:date="2024-05-17T18:59:00Z" w16du:dateUtc="2024-05-17T10:59:00Z">
        <w:r>
          <w:rPr>
            <w:rFonts w:eastAsiaTheme="minorEastAsia" w:hint="eastAsia"/>
            <w:lang w:eastAsia="zh-CN"/>
          </w:rPr>
          <w:t xml:space="preserve">Solution #1.12 proposes that the network would select the same </w:t>
        </w:r>
        <w:proofErr w:type="spellStart"/>
        <w:r>
          <w:rPr>
            <w:rFonts w:eastAsiaTheme="minorEastAsia" w:hint="eastAsia"/>
            <w:lang w:eastAsia="zh-CN"/>
          </w:rPr>
          <w:t>DualSteer</w:t>
        </w:r>
        <w:proofErr w:type="spellEnd"/>
        <w:r>
          <w:rPr>
            <w:rFonts w:eastAsiaTheme="minorEastAsia" w:hint="eastAsia"/>
            <w:lang w:eastAsia="zh-CN"/>
          </w:rPr>
          <w:t xml:space="preserve"> capable SMF and anchor UPF based on the </w:t>
        </w:r>
        <w:proofErr w:type="spellStart"/>
        <w:r>
          <w:rPr>
            <w:rFonts w:eastAsiaTheme="minorEastAsia" w:hint="eastAsia"/>
            <w:lang w:eastAsia="zh-CN"/>
          </w:rPr>
          <w:t>DualSteer</w:t>
        </w:r>
        <w:proofErr w:type="spellEnd"/>
        <w:r>
          <w:rPr>
            <w:rFonts w:eastAsiaTheme="minorEastAsia" w:hint="eastAsia"/>
            <w:lang w:eastAsia="zh-CN"/>
          </w:rPr>
          <w:t xml:space="preserve"> capability and </w:t>
        </w:r>
        <w:proofErr w:type="spellStart"/>
        <w:r>
          <w:rPr>
            <w:rFonts w:eastAsiaTheme="minorEastAsia" w:hint="eastAsia"/>
            <w:lang w:eastAsia="zh-CN"/>
          </w:rPr>
          <w:t>DualSteer</w:t>
        </w:r>
        <w:proofErr w:type="spellEnd"/>
        <w:r>
          <w:rPr>
            <w:rFonts w:eastAsiaTheme="minorEastAsia" w:hint="eastAsia"/>
            <w:lang w:eastAsia="zh-CN"/>
          </w:rPr>
          <w:t xml:space="preserve"> Indication in the PDU Session Establishment request sent from the device. And a new </w:t>
        </w:r>
        <w:proofErr w:type="spellStart"/>
        <w:r>
          <w:rPr>
            <w:rFonts w:eastAsia="等线"/>
          </w:rPr>
          <w:t>DualSteer</w:t>
        </w:r>
        <w:proofErr w:type="spellEnd"/>
        <w:r>
          <w:rPr>
            <w:rFonts w:eastAsia="等线"/>
          </w:rPr>
          <w:t xml:space="preserve"> container IE</w:t>
        </w:r>
        <w:r>
          <w:rPr>
            <w:rFonts w:eastAsia="等线" w:hint="eastAsia"/>
            <w:lang w:eastAsia="zh-CN"/>
          </w:rPr>
          <w:t xml:space="preserve"> is sent from SMF</w:t>
        </w:r>
        <w:r>
          <w:rPr>
            <w:rFonts w:eastAsia="等线"/>
          </w:rPr>
          <w:t xml:space="preserve"> to the DS device via the AMF including the </w:t>
        </w:r>
        <w:proofErr w:type="spellStart"/>
        <w:r>
          <w:rPr>
            <w:rFonts w:eastAsia="等线"/>
          </w:rPr>
          <w:t>DualSteer</w:t>
        </w:r>
        <w:proofErr w:type="spellEnd"/>
        <w:r>
          <w:rPr>
            <w:rFonts w:eastAsia="等线"/>
          </w:rPr>
          <w:t xml:space="preserve"> parameters.</w:t>
        </w:r>
        <w:r>
          <w:rPr>
            <w:rFonts w:eastAsiaTheme="minorEastAsia" w:hint="eastAsia"/>
            <w:lang w:eastAsia="zh-CN"/>
          </w:rPr>
          <w:t xml:space="preserve"> </w:t>
        </w:r>
      </w:ins>
    </w:p>
    <w:p w14:paraId="7D5A7FAB" w14:textId="77777777" w:rsidR="007525F7" w:rsidRDefault="007525F7" w:rsidP="007525F7">
      <w:pPr>
        <w:pStyle w:val="B1"/>
        <w:ind w:left="0" w:firstLine="0"/>
        <w:rPr>
          <w:ins w:id="38" w:author="China Telecom" w:date="2024-05-17T18:59:00Z" w16du:dateUtc="2024-05-17T10:59:00Z"/>
          <w:rFonts w:eastAsiaTheme="minorEastAsia"/>
          <w:lang w:eastAsia="zh-CN"/>
        </w:rPr>
      </w:pPr>
      <w:ins w:id="39" w:author="China Telecom" w:date="2024-05-17T18:59:00Z" w16du:dateUtc="2024-05-17T10:59:00Z">
        <w:r>
          <w:rPr>
            <w:rFonts w:eastAsiaTheme="minorEastAsia" w:hint="eastAsia"/>
            <w:lang w:eastAsia="zh-CN"/>
          </w:rPr>
          <w:t xml:space="preserve">Solution #1.13 proposes to extend the existing ATSSS procedures to support an MA PDU Session with two 3GPP access path and optionally with one non-3GPP access path. In this solution, </w:t>
        </w:r>
        <w:r>
          <w:t xml:space="preserve">the </w:t>
        </w:r>
        <w:proofErr w:type="spellStart"/>
        <w:r>
          <w:t>DualSteer</w:t>
        </w:r>
        <w:proofErr w:type="spellEnd"/>
        <w:r>
          <w:t xml:space="preserve"> device indicates that the MA PDU Session should </w:t>
        </w:r>
        <w:r w:rsidRPr="00EF5173">
          <w:t xml:space="preserve">support </w:t>
        </w:r>
        <w:r w:rsidRPr="001B0C0A">
          <w:t>an "external" access path</w:t>
        </w:r>
        <w:r w:rsidRPr="00EF5173">
          <w:rPr>
            <w:rFonts w:eastAsiaTheme="minorEastAsia" w:hint="eastAsia"/>
            <w:lang w:eastAsia="zh-CN"/>
          </w:rPr>
          <w:t xml:space="preserve"> </w:t>
        </w:r>
        <w:r w:rsidRPr="00EF5173">
          <w:t>during the MA PDU Session establishment</w:t>
        </w:r>
        <w:r w:rsidRPr="00EF5173">
          <w:rPr>
            <w:rFonts w:eastAsiaTheme="minorEastAsia" w:hint="eastAsia"/>
            <w:lang w:eastAsia="zh-CN"/>
          </w:rPr>
          <w:t xml:space="preserve">, and </w:t>
        </w:r>
        <w:r w:rsidRPr="001B0C0A">
          <w:rPr>
            <w:rFonts w:eastAsiaTheme="minorEastAsia"/>
            <w:lang w:eastAsia="zh-CN"/>
          </w:rPr>
          <w:t>t</w:t>
        </w:r>
        <w:r w:rsidRPr="001B0C0A">
          <w:t>he existing ATSSS rules and the N4 rules are extended to specify which traffic should be routed via the external access path</w:t>
        </w:r>
        <w:r w:rsidRPr="001B0C0A">
          <w:rPr>
            <w:rFonts w:eastAsiaTheme="minorEastAsia" w:hint="eastAsia"/>
            <w:lang w:eastAsia="zh-CN"/>
          </w:rPr>
          <w:t>.</w:t>
        </w:r>
        <w:r>
          <w:rPr>
            <w:rFonts w:eastAsiaTheme="minorEastAsia" w:hint="eastAsia"/>
            <w:lang w:eastAsia="zh-CN"/>
          </w:rPr>
          <w:t xml:space="preserve"> This solution supports the steering </w:t>
        </w:r>
        <w:r>
          <w:rPr>
            <w:rFonts w:eastAsiaTheme="minorEastAsia"/>
            <w:lang w:eastAsia="zh-CN"/>
          </w:rPr>
          <w:t>functionality</w:t>
        </w:r>
        <w:r>
          <w:rPr>
            <w:rFonts w:eastAsiaTheme="minorEastAsia" w:hint="eastAsia"/>
            <w:lang w:eastAsia="zh-CN"/>
          </w:rPr>
          <w:t xml:space="preserve"> of MPTCP.</w:t>
        </w:r>
      </w:ins>
    </w:p>
    <w:p w14:paraId="13E0D0AA" w14:textId="70AF8625" w:rsidR="007525F7" w:rsidRDefault="007525F7" w:rsidP="007525F7">
      <w:pPr>
        <w:pStyle w:val="B1"/>
        <w:ind w:left="0" w:firstLine="0"/>
        <w:rPr>
          <w:ins w:id="40" w:author="China Telecom" w:date="2024-05-17T18:59:00Z" w16du:dateUtc="2024-05-17T10:59:00Z"/>
          <w:rFonts w:eastAsiaTheme="minorEastAsia"/>
          <w:lang w:eastAsia="zh-CN"/>
        </w:rPr>
      </w:pPr>
      <w:ins w:id="41" w:author="China Telecom" w:date="2024-05-17T18:59:00Z" w16du:dateUtc="2024-05-17T10:59:00Z">
        <w:r>
          <w:rPr>
            <w:rFonts w:eastAsiaTheme="minorEastAsia"/>
            <w:lang w:eastAsia="zh-CN"/>
          </w:rPr>
          <w:t>The following</w:t>
        </w:r>
        <w:r>
          <w:rPr>
            <w:rFonts w:eastAsiaTheme="minorEastAsia" w:hint="eastAsia"/>
            <w:lang w:eastAsia="zh-CN"/>
          </w:rPr>
          <w:t xml:space="preserve"> </w:t>
        </w:r>
      </w:ins>
      <w:ins w:id="42" w:author="China Telecom" w:date="2024-05-17T19:00:00Z" w16du:dateUtc="2024-05-17T11:00:00Z">
        <w:r w:rsidR="00EB4111">
          <w:rPr>
            <w:rFonts w:eastAsiaTheme="minorEastAsia" w:hint="eastAsia"/>
            <w:lang w:eastAsia="zh-CN"/>
          </w:rPr>
          <w:t>s</w:t>
        </w:r>
      </w:ins>
      <w:ins w:id="43" w:author="China Telecom" w:date="2024-05-17T18:59:00Z" w16du:dateUtc="2024-05-17T10:59:00Z">
        <w:r>
          <w:rPr>
            <w:rFonts w:eastAsiaTheme="minorEastAsia" w:hint="eastAsia"/>
            <w:lang w:eastAsia="zh-CN"/>
          </w:rPr>
          <w:t>olution</w:t>
        </w:r>
        <w:r>
          <w:rPr>
            <w:rFonts w:eastAsiaTheme="minorEastAsia"/>
            <w:lang w:eastAsia="zh-CN"/>
          </w:rPr>
          <w:t>s emphasis the</w:t>
        </w:r>
        <w:r>
          <w:rPr>
            <w:rFonts w:eastAsiaTheme="minorEastAsia" w:hint="eastAsia"/>
            <w:lang w:eastAsia="zh-CN"/>
          </w:rPr>
          <w:t xml:space="preserve"> establish</w:t>
        </w:r>
        <w:r>
          <w:rPr>
            <w:rFonts w:eastAsiaTheme="minorEastAsia"/>
            <w:lang w:eastAsia="zh-CN"/>
          </w:rPr>
          <w:t xml:space="preserve">ment of the </w:t>
        </w:r>
        <w:r>
          <w:rPr>
            <w:rFonts w:eastAsiaTheme="minorEastAsia" w:hint="eastAsia"/>
            <w:lang w:eastAsia="zh-CN"/>
          </w:rPr>
          <w:t>PDU Session for switching</w:t>
        </w:r>
        <w:r>
          <w:rPr>
            <w:rFonts w:eastAsiaTheme="minorEastAsia"/>
            <w:lang w:eastAsia="zh-CN"/>
          </w:rPr>
          <w:t>.</w:t>
        </w:r>
      </w:ins>
    </w:p>
    <w:p w14:paraId="6800D0F8" w14:textId="77777777" w:rsidR="00C468D9" w:rsidRDefault="007525F7">
      <w:pPr>
        <w:pStyle w:val="B1"/>
        <w:ind w:left="0" w:firstLine="0"/>
        <w:rPr>
          <w:ins w:id="44" w:author="China Telecom" w:date="2024-05-17T21:29:00Z" w16du:dateUtc="2024-05-17T13:29:00Z"/>
          <w:rFonts w:eastAsiaTheme="minorEastAsia"/>
          <w:lang w:eastAsia="zh-CN"/>
        </w:rPr>
      </w:pPr>
      <w:ins w:id="45" w:author="China Telecom" w:date="2024-05-17T18:59:00Z" w16du:dateUtc="2024-05-17T10:59:00Z">
        <w:r>
          <w:rPr>
            <w:rFonts w:eastAsiaTheme="minorEastAsia" w:hint="eastAsia"/>
            <w:lang w:eastAsia="zh-CN"/>
          </w:rPr>
          <w:t xml:space="preserve">Solution #1.14 introduces a </w:t>
        </w:r>
        <w:r>
          <w:rPr>
            <w:rFonts w:eastAsiaTheme="minorEastAsia"/>
            <w:lang w:eastAsia="zh-CN"/>
          </w:rPr>
          <w:t>“</w:t>
        </w:r>
        <w:r>
          <w:rPr>
            <w:rFonts w:eastAsiaTheme="minorEastAsia" w:hint="eastAsia"/>
            <w:lang w:eastAsia="zh-CN"/>
          </w:rPr>
          <w:t>correlation ID</w:t>
        </w:r>
        <w:r>
          <w:rPr>
            <w:rFonts w:eastAsiaTheme="minorEastAsia"/>
            <w:lang w:eastAsia="zh-CN"/>
          </w:rPr>
          <w:t>”</w:t>
        </w:r>
        <w:r>
          <w:rPr>
            <w:rFonts w:eastAsiaTheme="minorEastAsia" w:hint="eastAsia"/>
            <w:lang w:eastAsia="zh-CN"/>
          </w:rPr>
          <w:t xml:space="preserve"> which </w:t>
        </w:r>
        <w:r w:rsidRPr="00634531">
          <w:rPr>
            <w:rFonts w:eastAsiaTheme="minorEastAsia"/>
            <w:lang w:eastAsia="zh-CN"/>
          </w:rPr>
          <w:t xml:space="preserve">is allocated per S-NSSAI and DNN combination to which the </w:t>
        </w:r>
        <w:proofErr w:type="spellStart"/>
        <w:r w:rsidRPr="00634531">
          <w:rPr>
            <w:rFonts w:eastAsiaTheme="minorEastAsia"/>
            <w:lang w:eastAsia="zh-CN"/>
          </w:rPr>
          <w:t>DualSteer</w:t>
        </w:r>
        <w:proofErr w:type="spellEnd"/>
        <w:r w:rsidRPr="00634531">
          <w:rPr>
            <w:rFonts w:eastAsiaTheme="minorEastAsia"/>
            <w:lang w:eastAsia="zh-CN"/>
          </w:rPr>
          <w:t xml:space="preserve"> applies</w:t>
        </w:r>
        <w:r>
          <w:rPr>
            <w:rFonts w:eastAsiaTheme="minorEastAsia" w:hint="eastAsia"/>
            <w:lang w:eastAsia="zh-CN"/>
          </w:rPr>
          <w:t xml:space="preserve"> and stores in UDM/UDR to be used for the selection of the </w:t>
        </w:r>
        <w:r w:rsidRPr="00095FEE">
          <w:rPr>
            <w:rFonts w:eastAsiaTheme="minorEastAsia"/>
            <w:lang w:eastAsia="zh-CN"/>
          </w:rPr>
          <w:t>same SMF and PSA UPF for correlated PDU sessions of traffic steering or switching</w:t>
        </w:r>
        <w:r>
          <w:rPr>
            <w:rFonts w:eastAsiaTheme="minorEastAsia" w:hint="eastAsia"/>
            <w:lang w:eastAsia="zh-CN"/>
          </w:rPr>
          <w:t xml:space="preserve">. </w:t>
        </w:r>
        <w:r w:rsidRPr="00634531">
          <w:rPr>
            <w:rFonts w:eastAsiaTheme="minorEastAsia"/>
            <w:lang w:eastAsia="zh-CN"/>
          </w:rPr>
          <w:t xml:space="preserve">After traffic switching, the SMF initiates PDU session release for the PDU session established for </w:t>
        </w:r>
        <w:r>
          <w:rPr>
            <w:rFonts w:eastAsiaTheme="minorEastAsia" w:hint="eastAsia"/>
            <w:lang w:eastAsia="zh-CN"/>
          </w:rPr>
          <w:t xml:space="preserve">the first </w:t>
        </w:r>
        <w:r w:rsidRPr="00634531">
          <w:rPr>
            <w:rFonts w:eastAsiaTheme="minorEastAsia"/>
            <w:lang w:eastAsia="zh-CN"/>
          </w:rPr>
          <w:t>SUPI</w:t>
        </w:r>
        <w:r>
          <w:rPr>
            <w:rFonts w:eastAsiaTheme="minorEastAsia" w:hint="eastAsia"/>
            <w:lang w:eastAsia="zh-CN"/>
          </w:rPr>
          <w:t>.</w:t>
        </w:r>
      </w:ins>
    </w:p>
    <w:p w14:paraId="7C73234E" w14:textId="4B892943" w:rsidR="000D595A" w:rsidRDefault="007525F7">
      <w:pPr>
        <w:pStyle w:val="B1"/>
        <w:ind w:left="0" w:firstLine="0"/>
        <w:rPr>
          <w:ins w:id="46" w:author="China Telecom" w:date="2024-05-16T15:58:00Z"/>
          <w:rFonts w:eastAsiaTheme="minorEastAsia"/>
          <w:lang w:eastAsia="zh-CN"/>
        </w:rPr>
      </w:pPr>
      <w:ins w:id="47" w:author="China Telecom" w:date="2024-05-17T18:59:00Z" w16du:dateUtc="2024-05-17T10:59:00Z">
        <w:r>
          <w:rPr>
            <w:rFonts w:eastAsiaTheme="minorEastAsia" w:hint="eastAsia"/>
            <w:lang w:eastAsia="zh-CN"/>
          </w:rPr>
          <w:t>Solution #1.19 proposes that the network can decide whether to reject the PDU Session establishment request over the second 3GPP access based on the capability information and the PDU Session status on the same DNN/S-NSSAI over the other 3GPP access.</w:t>
        </w:r>
      </w:ins>
    </w:p>
    <w:p w14:paraId="792DB57C" w14:textId="057FE79A" w:rsidR="00B141E9" w:rsidRDefault="00B141E9" w:rsidP="00B141E9">
      <w:pPr>
        <w:pStyle w:val="13"/>
        <w:rPr>
          <w:color w:val="FF0000"/>
        </w:rPr>
      </w:pPr>
      <w:r>
        <w:rPr>
          <w:color w:val="FF0000"/>
        </w:rPr>
        <w:t xml:space="preserve">* * * </w:t>
      </w:r>
      <w:r>
        <w:rPr>
          <w:rFonts w:hint="eastAsia"/>
          <w:color w:val="FF0000"/>
          <w:lang w:eastAsia="zh-CN"/>
        </w:rPr>
        <w:t>2</w:t>
      </w:r>
      <w:r w:rsidR="00021BE0">
        <w:rPr>
          <w:rFonts w:hint="eastAsia"/>
          <w:color w:val="FF0000"/>
          <w:vertAlign w:val="superscript"/>
          <w:lang w:eastAsia="zh-CN"/>
        </w:rPr>
        <w:t>nd</w:t>
      </w:r>
      <w:r>
        <w:rPr>
          <w:color w:val="FF0000"/>
        </w:rPr>
        <w:t xml:space="preserve"> Change * * * </w:t>
      </w:r>
    </w:p>
    <w:p w14:paraId="31E6E768" w14:textId="77777777" w:rsidR="00503C7A" w:rsidRDefault="00503C7A" w:rsidP="00503C7A">
      <w:pPr>
        <w:pStyle w:val="2"/>
        <w:rPr>
          <w:ins w:id="48" w:author="China Telecom" w:date="2024-05-16T11:08:00Z"/>
        </w:rPr>
      </w:pPr>
      <w:bookmarkStart w:id="49" w:name="_Toc164918929"/>
      <w:ins w:id="50" w:author="China Telecom" w:date="2024-05-16T11:08:00Z">
        <w:r>
          <w:rPr>
            <w:lang w:eastAsia="zh-CN"/>
          </w:rPr>
          <w:t>8.1</w:t>
        </w:r>
        <w:r w:rsidRPr="005A2371">
          <w:rPr>
            <w:lang w:eastAsia="zh-CN"/>
          </w:rPr>
          <w:tab/>
        </w:r>
        <w:r w:rsidRPr="005A2371">
          <w:t>Conclusions</w:t>
        </w:r>
        <w:r>
          <w:t xml:space="preserve"> for </w:t>
        </w:r>
        <w:proofErr w:type="spellStart"/>
        <w:r>
          <w:t>DualSteer</w:t>
        </w:r>
        <w:bookmarkEnd w:id="49"/>
        <w:proofErr w:type="spellEnd"/>
      </w:ins>
    </w:p>
    <w:p w14:paraId="47E03EF1" w14:textId="3D325AEF" w:rsidR="00021BE0" w:rsidRPr="00FB1964" w:rsidRDefault="00021BE0" w:rsidP="00021BE0">
      <w:pPr>
        <w:keepNext/>
        <w:keepLines/>
        <w:overflowPunct/>
        <w:autoSpaceDE/>
        <w:autoSpaceDN/>
        <w:adjustRightInd/>
        <w:spacing w:before="120"/>
        <w:ind w:left="1134" w:hanging="1134"/>
        <w:textAlignment w:val="auto"/>
        <w:outlineLvl w:val="2"/>
        <w:rPr>
          <w:ins w:id="51" w:author="China Telecom" w:date="2024-05-16T11:02:00Z"/>
          <w:rFonts w:ascii="Arial" w:hAnsi="Arial"/>
          <w:color w:val="auto"/>
          <w:sz w:val="24"/>
          <w:lang w:eastAsia="en-US"/>
        </w:rPr>
      </w:pPr>
      <w:ins w:id="52" w:author="China Telecom" w:date="2024-05-16T11:02:00Z">
        <w:r>
          <w:rPr>
            <w:rFonts w:ascii="Arial" w:eastAsiaTheme="minorEastAsia" w:hAnsi="Arial" w:hint="eastAsia"/>
            <w:color w:val="auto"/>
            <w:sz w:val="24"/>
            <w:lang w:eastAsia="zh-CN"/>
          </w:rPr>
          <w:t>8</w:t>
        </w:r>
        <w:r w:rsidRPr="00F52187">
          <w:rPr>
            <w:rFonts w:ascii="Arial" w:hAnsi="Arial"/>
            <w:color w:val="auto"/>
            <w:sz w:val="24"/>
            <w:lang w:eastAsia="en-US"/>
          </w:rPr>
          <w:t>.</w:t>
        </w:r>
        <w:r>
          <w:rPr>
            <w:rFonts w:ascii="Arial" w:eastAsiaTheme="minorEastAsia" w:hAnsi="Arial" w:hint="eastAsia"/>
            <w:color w:val="auto"/>
            <w:sz w:val="24"/>
            <w:lang w:eastAsia="zh-CN"/>
          </w:rPr>
          <w:t>1</w:t>
        </w:r>
        <w:r w:rsidRPr="00F52187">
          <w:rPr>
            <w:rFonts w:ascii="Arial" w:hAnsi="Arial"/>
            <w:color w:val="auto"/>
            <w:sz w:val="24"/>
            <w:lang w:eastAsia="en-US"/>
          </w:rPr>
          <w:t>.</w:t>
        </w:r>
        <w:r>
          <w:rPr>
            <w:rFonts w:ascii="Arial" w:eastAsiaTheme="minorEastAsia" w:hAnsi="Arial" w:hint="eastAsia"/>
            <w:color w:val="auto"/>
            <w:sz w:val="24"/>
            <w:lang w:eastAsia="zh-CN"/>
          </w:rPr>
          <w:t>X</w:t>
        </w:r>
        <w:r w:rsidRPr="00F52187">
          <w:rPr>
            <w:rFonts w:ascii="Arial" w:hAnsi="Arial"/>
            <w:color w:val="auto"/>
            <w:sz w:val="24"/>
            <w:lang w:eastAsia="en-US"/>
          </w:rPr>
          <w:tab/>
        </w:r>
        <w:r>
          <w:rPr>
            <w:rFonts w:ascii="Arial" w:eastAsiaTheme="minorEastAsia" w:hAnsi="Arial" w:hint="eastAsia"/>
            <w:color w:val="auto"/>
            <w:sz w:val="24"/>
            <w:lang w:eastAsia="zh-CN"/>
          </w:rPr>
          <w:t>Conclusion</w:t>
        </w:r>
        <w:r w:rsidRPr="00F52187">
          <w:rPr>
            <w:rFonts w:ascii="Arial" w:hAnsi="Arial"/>
            <w:color w:val="auto"/>
            <w:sz w:val="24"/>
            <w:lang w:eastAsia="en-US"/>
          </w:rPr>
          <w:t xml:space="preserve"> for Key Issue</w:t>
        </w:r>
        <w:r>
          <w:rPr>
            <w:rFonts w:ascii="Arial" w:eastAsiaTheme="minorEastAsia" w:hAnsi="Arial" w:hint="eastAsia"/>
            <w:color w:val="auto"/>
            <w:sz w:val="24"/>
            <w:lang w:eastAsia="zh-CN"/>
          </w:rPr>
          <w:t xml:space="preserve"> #1</w:t>
        </w:r>
        <w:r w:rsidRPr="00F52187">
          <w:rPr>
            <w:rFonts w:ascii="Arial" w:hAnsi="Arial"/>
            <w:color w:val="auto"/>
            <w:sz w:val="24"/>
            <w:lang w:eastAsia="en-US"/>
          </w:rPr>
          <w:t>.</w:t>
        </w:r>
      </w:ins>
      <w:ins w:id="53" w:author="China Telecom" w:date="2024-05-16T15:58:00Z">
        <w:r w:rsidR="00A15688">
          <w:rPr>
            <w:rFonts w:ascii="Arial" w:eastAsiaTheme="minorEastAsia" w:hAnsi="Arial" w:hint="eastAsia"/>
            <w:color w:val="auto"/>
            <w:sz w:val="24"/>
            <w:lang w:eastAsia="zh-CN"/>
          </w:rPr>
          <w:t>3</w:t>
        </w:r>
      </w:ins>
    </w:p>
    <w:p w14:paraId="00DB7F31" w14:textId="77777777" w:rsidR="00021BE0" w:rsidRPr="0065549A" w:rsidRDefault="00021BE0" w:rsidP="00021BE0">
      <w:pPr>
        <w:rPr>
          <w:ins w:id="54" w:author="China Telecom" w:date="2024-05-16T11:02:00Z"/>
          <w:rFonts w:eastAsiaTheme="minorEastAsia"/>
          <w:lang w:eastAsia="zh-CN"/>
        </w:rPr>
      </w:pPr>
      <w:ins w:id="55" w:author="China Telecom" w:date="2024-05-16T11:02:00Z">
        <w:r w:rsidRPr="0065549A">
          <w:rPr>
            <w:rFonts w:eastAsiaTheme="minorEastAsia"/>
            <w:lang w:eastAsia="zh-CN"/>
          </w:rPr>
          <w:t>It is concluded that:</w:t>
        </w:r>
      </w:ins>
    </w:p>
    <w:p w14:paraId="0ED78EC5" w14:textId="2E8BA718" w:rsidR="00EB4111" w:rsidRPr="00A56129" w:rsidRDefault="00EB4111" w:rsidP="00EB4111">
      <w:pPr>
        <w:pStyle w:val="af2"/>
        <w:numPr>
          <w:ilvl w:val="0"/>
          <w:numId w:val="30"/>
        </w:numPr>
        <w:spacing w:before="0" w:after="180"/>
        <w:ind w:left="357" w:hanging="357"/>
        <w:contextualSpacing w:val="0"/>
        <w:rPr>
          <w:ins w:id="56" w:author="China Telecom" w:date="2024-05-17T19:02:00Z" w16du:dateUtc="2024-05-17T11:02:00Z"/>
          <w:rFonts w:eastAsiaTheme="minorEastAsia"/>
          <w:color w:val="000000"/>
          <w:lang w:eastAsia="zh-CN"/>
        </w:rPr>
      </w:pPr>
      <w:ins w:id="57" w:author="China Telecom" w:date="2024-05-17T19:02:00Z" w16du:dateUtc="2024-05-17T11:02:00Z">
        <w:r w:rsidRPr="00805DFB">
          <w:rPr>
            <w:rFonts w:eastAsiaTheme="minorEastAsia"/>
            <w:color w:val="000000"/>
            <w:lang w:eastAsia="zh-CN"/>
          </w:rPr>
          <w:lastRenderedPageBreak/>
          <w:t>The traffic switching and steering is based on using a common SMF and UPF</w:t>
        </w:r>
        <w:r>
          <w:rPr>
            <w:rFonts w:eastAsiaTheme="minorEastAsia" w:hint="eastAsia"/>
            <w:color w:val="000000"/>
            <w:lang w:eastAsia="zh-CN"/>
          </w:rPr>
          <w:t xml:space="preserve">, and </w:t>
        </w:r>
        <w:r>
          <w:rPr>
            <w:rFonts w:eastAsiaTheme="minorEastAsia"/>
            <w:color w:val="000000"/>
            <w:lang w:eastAsia="zh-CN"/>
          </w:rPr>
          <w:t xml:space="preserve">the </w:t>
        </w:r>
        <w:r w:rsidRPr="00805DFB">
          <w:rPr>
            <w:rFonts w:eastAsiaTheme="minorEastAsia"/>
            <w:color w:val="000000"/>
            <w:lang w:eastAsia="zh-CN"/>
          </w:rPr>
          <w:t>common SMF and UPF</w:t>
        </w:r>
        <w:r>
          <w:rPr>
            <w:rFonts w:eastAsiaTheme="minorEastAsia" w:hint="eastAsia"/>
            <w:color w:val="000000"/>
            <w:lang w:eastAsia="zh-CN"/>
          </w:rPr>
          <w:t xml:space="preserve"> can be selected based on subscription data</w:t>
        </w:r>
        <w:r w:rsidRPr="00805DFB">
          <w:rPr>
            <w:rFonts w:eastAsiaTheme="minorEastAsia"/>
            <w:color w:val="000000"/>
            <w:lang w:eastAsia="zh-CN"/>
          </w:rPr>
          <w:t>.</w:t>
        </w:r>
      </w:ins>
      <w:ins w:id="58" w:author="China Telecom" w:date="2024-05-17T19:28:00Z" w16du:dateUtc="2024-05-17T11:28:00Z">
        <w:r w:rsidR="00C22E25">
          <w:rPr>
            <w:rFonts w:eastAsiaTheme="minorEastAsia" w:hint="eastAsia"/>
            <w:color w:val="000000"/>
            <w:lang w:eastAsia="zh-CN"/>
          </w:rPr>
          <w:t xml:space="preserve"> And the</w:t>
        </w:r>
      </w:ins>
      <w:ins w:id="59" w:author="China Telecom" w:date="2024-05-17T19:02:00Z" w16du:dateUtc="2024-05-17T11:02:00Z">
        <w:r>
          <w:rPr>
            <w:rFonts w:eastAsiaTheme="minorEastAsia"/>
            <w:color w:val="000000"/>
            <w:lang w:eastAsia="zh-CN"/>
          </w:rPr>
          <w:t xml:space="preserve"> </w:t>
        </w:r>
        <w:r>
          <w:rPr>
            <w:rFonts w:eastAsiaTheme="minorEastAsia" w:hint="eastAsia"/>
            <w:color w:val="000000"/>
            <w:lang w:eastAsia="zh-CN"/>
          </w:rPr>
          <w:t xml:space="preserve">SMF and UPF supporting </w:t>
        </w:r>
        <w:proofErr w:type="spellStart"/>
        <w:r>
          <w:rPr>
            <w:rFonts w:eastAsiaTheme="minorEastAsia" w:hint="eastAsia"/>
            <w:color w:val="000000"/>
            <w:lang w:eastAsia="zh-CN"/>
          </w:rPr>
          <w:t>DualSteer</w:t>
        </w:r>
        <w:proofErr w:type="spellEnd"/>
        <w:r>
          <w:rPr>
            <w:rFonts w:eastAsiaTheme="minorEastAsia" w:hint="eastAsia"/>
            <w:color w:val="000000"/>
            <w:lang w:eastAsia="zh-CN"/>
          </w:rPr>
          <w:t xml:space="preserve"> should be selected based on DNN and S-NSSAI supporting </w:t>
        </w:r>
        <w:proofErr w:type="spellStart"/>
        <w:r>
          <w:rPr>
            <w:rFonts w:eastAsiaTheme="minorEastAsia" w:hint="eastAsia"/>
            <w:color w:val="000000"/>
            <w:lang w:eastAsia="zh-CN"/>
          </w:rPr>
          <w:t>DualSteer</w:t>
        </w:r>
        <w:proofErr w:type="spellEnd"/>
        <w:r w:rsidRPr="0065549A">
          <w:rPr>
            <w:rFonts w:eastAsiaTheme="minorEastAsia"/>
            <w:color w:val="000000"/>
            <w:lang w:eastAsia="zh-CN"/>
          </w:rPr>
          <w:t>.</w:t>
        </w:r>
      </w:ins>
    </w:p>
    <w:p w14:paraId="7E8CC8BF" w14:textId="77777777" w:rsidR="00EB4111" w:rsidRDefault="00EB4111" w:rsidP="00EB4111">
      <w:pPr>
        <w:pStyle w:val="af2"/>
        <w:numPr>
          <w:ilvl w:val="0"/>
          <w:numId w:val="30"/>
        </w:numPr>
        <w:spacing w:before="0" w:after="180"/>
        <w:ind w:left="357" w:hanging="357"/>
        <w:contextualSpacing w:val="0"/>
        <w:rPr>
          <w:ins w:id="60" w:author="China Telecom" w:date="2024-05-17T19:02:00Z" w16du:dateUtc="2024-05-17T11:02:00Z"/>
          <w:rFonts w:eastAsiaTheme="minorEastAsia"/>
          <w:color w:val="000000"/>
          <w:lang w:eastAsia="zh-CN"/>
        </w:rPr>
      </w:pPr>
      <w:ins w:id="61" w:author="China Telecom" w:date="2024-05-17T19:02:00Z" w16du:dateUtc="2024-05-17T11:02:00Z">
        <w:r>
          <w:rPr>
            <w:rFonts w:eastAsiaTheme="minorEastAsia"/>
            <w:color w:val="000000"/>
            <w:lang w:eastAsia="zh-CN"/>
          </w:rPr>
          <w:t xml:space="preserve">The </w:t>
        </w:r>
        <w:r>
          <w:rPr>
            <w:rFonts w:eastAsiaTheme="minorEastAsia" w:hint="eastAsia"/>
            <w:color w:val="000000"/>
            <w:lang w:eastAsia="zh-CN"/>
          </w:rPr>
          <w:t xml:space="preserve">steering functionality and steering mode of ATSSS can be reused. The steering mode is limited to </w:t>
        </w:r>
        <w:r>
          <w:rPr>
            <w:rFonts w:eastAsiaTheme="minorEastAsia"/>
            <w:color w:val="000000"/>
            <w:lang w:eastAsia="zh-CN"/>
          </w:rPr>
          <w:t>“</w:t>
        </w:r>
        <w:r>
          <w:rPr>
            <w:rFonts w:eastAsiaTheme="minorEastAsia" w:hint="eastAsia"/>
            <w:color w:val="000000"/>
            <w:lang w:eastAsia="zh-CN"/>
          </w:rPr>
          <w:t>active-standby</w:t>
        </w:r>
        <w:r>
          <w:rPr>
            <w:rFonts w:eastAsiaTheme="minorEastAsia"/>
            <w:color w:val="000000"/>
            <w:lang w:eastAsia="zh-CN"/>
          </w:rPr>
          <w:t>”</w:t>
        </w:r>
        <w:r>
          <w:rPr>
            <w:rFonts w:eastAsiaTheme="minorEastAsia" w:hint="eastAsia"/>
            <w:color w:val="000000"/>
            <w:lang w:eastAsia="zh-CN"/>
          </w:rPr>
          <w:t xml:space="preserve"> and </w:t>
        </w:r>
        <w:r>
          <w:rPr>
            <w:rFonts w:eastAsiaTheme="minorEastAsia"/>
            <w:color w:val="000000"/>
            <w:lang w:eastAsia="zh-CN"/>
          </w:rPr>
          <w:t>“</w:t>
        </w:r>
        <w:r>
          <w:rPr>
            <w:rFonts w:eastAsiaTheme="minorEastAsia" w:hint="eastAsia"/>
            <w:color w:val="000000"/>
            <w:lang w:eastAsia="zh-CN"/>
          </w:rPr>
          <w:t>lowest delay</w:t>
        </w:r>
        <w:r>
          <w:rPr>
            <w:rFonts w:eastAsiaTheme="minorEastAsia"/>
            <w:color w:val="000000"/>
            <w:lang w:eastAsia="zh-CN"/>
          </w:rPr>
          <w:t>”</w:t>
        </w:r>
        <w:r>
          <w:rPr>
            <w:rFonts w:eastAsiaTheme="minorEastAsia" w:hint="eastAsia"/>
            <w:color w:val="000000"/>
            <w:lang w:eastAsia="zh-CN"/>
          </w:rPr>
          <w:t>.</w:t>
        </w:r>
      </w:ins>
    </w:p>
    <w:p w14:paraId="79FE3587" w14:textId="77777777" w:rsidR="00EB4111" w:rsidRDefault="00EB4111" w:rsidP="00EB4111">
      <w:pPr>
        <w:pStyle w:val="af2"/>
        <w:numPr>
          <w:ilvl w:val="0"/>
          <w:numId w:val="30"/>
        </w:numPr>
        <w:spacing w:before="0" w:after="180"/>
        <w:ind w:left="357" w:hanging="357"/>
        <w:contextualSpacing w:val="0"/>
        <w:rPr>
          <w:ins w:id="62" w:author="China Telecom" w:date="2024-05-17T19:02:00Z" w16du:dateUtc="2024-05-17T11:02:00Z"/>
          <w:rFonts w:eastAsiaTheme="minorEastAsia"/>
          <w:color w:val="000000"/>
          <w:lang w:eastAsia="zh-CN"/>
        </w:rPr>
      </w:pPr>
      <w:ins w:id="63" w:author="China Telecom" w:date="2024-05-17T19:02:00Z" w16du:dateUtc="2024-05-17T11:02:00Z">
        <w:r>
          <w:rPr>
            <w:rFonts w:eastAsiaTheme="minorEastAsia" w:hint="eastAsia"/>
            <w:color w:val="000000"/>
            <w:lang w:eastAsia="zh-CN"/>
          </w:rPr>
          <w:t xml:space="preserve">The two PDU Session for </w:t>
        </w:r>
        <w:proofErr w:type="spellStart"/>
        <w:r>
          <w:rPr>
            <w:rFonts w:eastAsiaTheme="minorEastAsia" w:hint="eastAsia"/>
            <w:color w:val="000000"/>
            <w:lang w:eastAsia="zh-CN"/>
          </w:rPr>
          <w:t>DualSteer</w:t>
        </w:r>
        <w:proofErr w:type="spellEnd"/>
        <w:r>
          <w:rPr>
            <w:rFonts w:eastAsiaTheme="minorEastAsia" w:hint="eastAsia"/>
            <w:color w:val="000000"/>
            <w:lang w:eastAsia="zh-CN"/>
          </w:rPr>
          <w:t xml:space="preserve"> over two 3GPP accesses should be associated, and the same IP address is allocated in the two associated PDU Session.</w:t>
        </w:r>
      </w:ins>
    </w:p>
    <w:p w14:paraId="7B79504E" w14:textId="38623FFE" w:rsidR="007849CA" w:rsidRPr="00805DFB" w:rsidRDefault="00EB4111" w:rsidP="00805DFB">
      <w:pPr>
        <w:pStyle w:val="af2"/>
        <w:numPr>
          <w:ilvl w:val="0"/>
          <w:numId w:val="30"/>
        </w:numPr>
        <w:spacing w:before="0" w:after="180"/>
        <w:ind w:left="357" w:hanging="357"/>
        <w:contextualSpacing w:val="0"/>
        <w:rPr>
          <w:ins w:id="64" w:author="China Telecom" w:date="2024-05-16T11:02:00Z"/>
          <w:rFonts w:eastAsiaTheme="minorEastAsia"/>
          <w:color w:val="000000"/>
          <w:lang w:eastAsia="zh-CN"/>
        </w:rPr>
      </w:pPr>
      <w:ins w:id="65" w:author="China Telecom" w:date="2024-05-17T19:02:00Z" w16du:dateUtc="2024-05-17T11:02:00Z">
        <w:r w:rsidRPr="00EB4111">
          <w:rPr>
            <w:rFonts w:eastAsiaTheme="minorEastAsia" w:hint="eastAsia"/>
            <w:color w:val="000000"/>
            <w:lang w:eastAsia="zh-CN"/>
          </w:rPr>
          <w:t>For session control, the network can decide whether to reject the PDU Session request over the second access based on the PDU Session status over the other 3GPP access.</w:t>
        </w:r>
      </w:ins>
    </w:p>
    <w:p w14:paraId="278C6104" w14:textId="64DC4120" w:rsidR="00B141E9" w:rsidRPr="007C511F" w:rsidDel="00A7216C" w:rsidRDefault="00B141E9" w:rsidP="00A7216C">
      <w:pPr>
        <w:pStyle w:val="B1"/>
        <w:rPr>
          <w:del w:id="66" w:author="China Telecom" w:date="2024-05-17T10:59:00Z"/>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F758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AEAD0" w14:textId="77777777" w:rsidR="00BC4533" w:rsidRDefault="00BC4533">
      <w:pPr>
        <w:spacing w:after="0"/>
      </w:pPr>
      <w:r>
        <w:separator/>
      </w:r>
    </w:p>
  </w:endnote>
  <w:endnote w:type="continuationSeparator" w:id="0">
    <w:p w14:paraId="54F95E32" w14:textId="77777777" w:rsidR="00BC4533" w:rsidRDefault="00BC4533">
      <w:pPr>
        <w:spacing w:after="0"/>
      </w:pPr>
      <w:r>
        <w:continuationSeparator/>
      </w:r>
    </w:p>
  </w:endnote>
  <w:endnote w:type="continuationNotice" w:id="1">
    <w:p w14:paraId="6AD9FC39" w14:textId="77777777" w:rsidR="00BC4533" w:rsidRDefault="00BC4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5D374A" w:rsidRPr="00660390" w:rsidRDefault="005D374A">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374A" w:rsidRPr="00553259" w:rsidRDefault="005D374A">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374A" w:rsidRDefault="005D3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F24CE" w14:textId="77777777" w:rsidR="00BC4533" w:rsidRDefault="00BC4533">
      <w:pPr>
        <w:spacing w:after="0"/>
      </w:pPr>
      <w:r>
        <w:separator/>
      </w:r>
    </w:p>
  </w:footnote>
  <w:footnote w:type="continuationSeparator" w:id="0">
    <w:p w14:paraId="2A434BBA" w14:textId="77777777" w:rsidR="00BC4533" w:rsidRDefault="00BC4533">
      <w:pPr>
        <w:spacing w:after="0"/>
      </w:pPr>
      <w:r>
        <w:continuationSeparator/>
      </w:r>
    </w:p>
  </w:footnote>
  <w:footnote w:type="continuationNotice" w:id="1">
    <w:p w14:paraId="52E0F05D" w14:textId="77777777" w:rsidR="00BC4533" w:rsidRDefault="00BC45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5D374A" w:rsidRDefault="005D374A"/>
  <w:p w14:paraId="125706B4" w14:textId="77777777" w:rsidR="005D374A" w:rsidRDefault="005D37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5D374A" w:rsidRPr="008F1B1E" w:rsidRDefault="005D374A">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7F26F70" w:rsidR="005D374A" w:rsidRPr="00660390" w:rsidRDefault="005D374A">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F7445">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5D374A" w:rsidRDefault="005D37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B704A"/>
    <w:multiLevelType w:val="hybridMultilevel"/>
    <w:tmpl w:val="D00E576A"/>
    <w:lvl w:ilvl="0" w:tplc="666822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DE26D9"/>
    <w:multiLevelType w:val="hybridMultilevel"/>
    <w:tmpl w:val="FDA0AED2"/>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D7B43BB"/>
    <w:multiLevelType w:val="hybridMultilevel"/>
    <w:tmpl w:val="811ED4AC"/>
    <w:lvl w:ilvl="0" w:tplc="623873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181401">
    <w:abstractNumId w:val="8"/>
  </w:num>
  <w:num w:numId="2" w16cid:durableId="670641635">
    <w:abstractNumId w:val="25"/>
  </w:num>
  <w:num w:numId="3" w16cid:durableId="617494253">
    <w:abstractNumId w:val="30"/>
  </w:num>
  <w:num w:numId="4" w16cid:durableId="117839156">
    <w:abstractNumId w:val="6"/>
  </w:num>
  <w:num w:numId="5" w16cid:durableId="626735923">
    <w:abstractNumId w:val="22"/>
  </w:num>
  <w:num w:numId="6" w16cid:durableId="1950428019">
    <w:abstractNumId w:val="12"/>
  </w:num>
  <w:num w:numId="7" w16cid:durableId="1400862496">
    <w:abstractNumId w:val="29"/>
  </w:num>
  <w:num w:numId="8" w16cid:durableId="1674144595">
    <w:abstractNumId w:val="7"/>
  </w:num>
  <w:num w:numId="9" w16cid:durableId="1841921522">
    <w:abstractNumId w:val="16"/>
  </w:num>
  <w:num w:numId="10" w16cid:durableId="1431782421">
    <w:abstractNumId w:val="20"/>
  </w:num>
  <w:num w:numId="11" w16cid:durableId="750657677">
    <w:abstractNumId w:val="13"/>
  </w:num>
  <w:num w:numId="12" w16cid:durableId="1805656291">
    <w:abstractNumId w:val="23"/>
  </w:num>
  <w:num w:numId="13" w16cid:durableId="138622262">
    <w:abstractNumId w:val="10"/>
  </w:num>
  <w:num w:numId="14" w16cid:durableId="645821105">
    <w:abstractNumId w:val="9"/>
  </w:num>
  <w:num w:numId="15" w16cid:durableId="1694577801">
    <w:abstractNumId w:val="2"/>
  </w:num>
  <w:num w:numId="16" w16cid:durableId="349844811">
    <w:abstractNumId w:val="15"/>
  </w:num>
  <w:num w:numId="17" w16cid:durableId="1766999642">
    <w:abstractNumId w:val="27"/>
  </w:num>
  <w:num w:numId="18" w16cid:durableId="141585131">
    <w:abstractNumId w:val="32"/>
  </w:num>
  <w:num w:numId="19" w16cid:durableId="1651860502">
    <w:abstractNumId w:val="3"/>
  </w:num>
  <w:num w:numId="20" w16cid:durableId="1437405946">
    <w:abstractNumId w:val="5"/>
  </w:num>
  <w:num w:numId="21" w16cid:durableId="525946767">
    <w:abstractNumId w:val="28"/>
  </w:num>
  <w:num w:numId="22" w16cid:durableId="330451484">
    <w:abstractNumId w:val="1"/>
  </w:num>
  <w:num w:numId="23" w16cid:durableId="1045250070">
    <w:abstractNumId w:val="21"/>
  </w:num>
  <w:num w:numId="24" w16cid:durableId="1112627833">
    <w:abstractNumId w:val="14"/>
  </w:num>
  <w:num w:numId="25" w16cid:durableId="750270794">
    <w:abstractNumId w:val="17"/>
  </w:num>
  <w:num w:numId="26" w16cid:durableId="1767537727">
    <w:abstractNumId w:val="31"/>
  </w:num>
  <w:num w:numId="27" w16cid:durableId="1733385216">
    <w:abstractNumId w:val="4"/>
  </w:num>
  <w:num w:numId="28" w16cid:durableId="820123097">
    <w:abstractNumId w:val="19"/>
  </w:num>
  <w:num w:numId="29" w16cid:durableId="2009405458">
    <w:abstractNumId w:val="18"/>
  </w:num>
  <w:num w:numId="30" w16cid:durableId="1942758666">
    <w:abstractNumId w:val="11"/>
  </w:num>
  <w:num w:numId="31" w16cid:durableId="1123424873">
    <w:abstractNumId w:val="26"/>
  </w:num>
  <w:num w:numId="32" w16cid:durableId="160596605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0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1BE0"/>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465"/>
    <w:rsid w:val="000306DD"/>
    <w:rsid w:val="00030773"/>
    <w:rsid w:val="000307BB"/>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554"/>
    <w:rsid w:val="00035768"/>
    <w:rsid w:val="00035A0F"/>
    <w:rsid w:val="00035F91"/>
    <w:rsid w:val="0003605A"/>
    <w:rsid w:val="00036280"/>
    <w:rsid w:val="00036367"/>
    <w:rsid w:val="00036F60"/>
    <w:rsid w:val="00037B09"/>
    <w:rsid w:val="00037D5E"/>
    <w:rsid w:val="00040AD1"/>
    <w:rsid w:val="00040C4C"/>
    <w:rsid w:val="0004191C"/>
    <w:rsid w:val="000419F5"/>
    <w:rsid w:val="00041EAB"/>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5FB"/>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0FB"/>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CDF"/>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18"/>
    <w:rsid w:val="00095FE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A73"/>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A7C"/>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F75"/>
    <w:rsid w:val="000D509D"/>
    <w:rsid w:val="000D53B4"/>
    <w:rsid w:val="000D58C7"/>
    <w:rsid w:val="000D595A"/>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E7A87"/>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8CA"/>
    <w:rsid w:val="00104A88"/>
    <w:rsid w:val="00104D98"/>
    <w:rsid w:val="0010535D"/>
    <w:rsid w:val="00105CB9"/>
    <w:rsid w:val="00105DC5"/>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605"/>
    <w:rsid w:val="00115726"/>
    <w:rsid w:val="00115828"/>
    <w:rsid w:val="00115956"/>
    <w:rsid w:val="00115A7B"/>
    <w:rsid w:val="00116095"/>
    <w:rsid w:val="001160D0"/>
    <w:rsid w:val="00117034"/>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8F6"/>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C07"/>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0ED"/>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202"/>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90"/>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A4"/>
    <w:rsid w:val="001A754E"/>
    <w:rsid w:val="001A774D"/>
    <w:rsid w:val="001A7CB3"/>
    <w:rsid w:val="001B00D7"/>
    <w:rsid w:val="001B0119"/>
    <w:rsid w:val="001B01A5"/>
    <w:rsid w:val="001B057F"/>
    <w:rsid w:val="001B06A9"/>
    <w:rsid w:val="001B08B0"/>
    <w:rsid w:val="001B0C0A"/>
    <w:rsid w:val="001B0CDA"/>
    <w:rsid w:val="001B0E1C"/>
    <w:rsid w:val="001B17BA"/>
    <w:rsid w:val="001B17E0"/>
    <w:rsid w:val="001B1935"/>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0D6"/>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5EA8"/>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6FF"/>
    <w:rsid w:val="001F280E"/>
    <w:rsid w:val="001F28C9"/>
    <w:rsid w:val="001F2D39"/>
    <w:rsid w:val="001F35AF"/>
    <w:rsid w:val="001F38D6"/>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DBD"/>
    <w:rsid w:val="00205DF7"/>
    <w:rsid w:val="00205FAA"/>
    <w:rsid w:val="002060EF"/>
    <w:rsid w:val="002066B5"/>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9ED"/>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67B"/>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D1C"/>
    <w:rsid w:val="00243E68"/>
    <w:rsid w:val="00243FC2"/>
    <w:rsid w:val="002440C6"/>
    <w:rsid w:val="002443CA"/>
    <w:rsid w:val="00244732"/>
    <w:rsid w:val="00244D08"/>
    <w:rsid w:val="00244E3C"/>
    <w:rsid w:val="002456A3"/>
    <w:rsid w:val="002458F7"/>
    <w:rsid w:val="00245A03"/>
    <w:rsid w:val="00245A55"/>
    <w:rsid w:val="002460AD"/>
    <w:rsid w:val="00246326"/>
    <w:rsid w:val="002463D4"/>
    <w:rsid w:val="002466B7"/>
    <w:rsid w:val="002467E9"/>
    <w:rsid w:val="00246C16"/>
    <w:rsid w:val="00246C35"/>
    <w:rsid w:val="00246D09"/>
    <w:rsid w:val="00246D11"/>
    <w:rsid w:val="00247334"/>
    <w:rsid w:val="00247473"/>
    <w:rsid w:val="002476CE"/>
    <w:rsid w:val="002479A1"/>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CDF"/>
    <w:rsid w:val="00252F77"/>
    <w:rsid w:val="00253141"/>
    <w:rsid w:val="0025324F"/>
    <w:rsid w:val="002532AC"/>
    <w:rsid w:val="002545DE"/>
    <w:rsid w:val="002545E0"/>
    <w:rsid w:val="002545E4"/>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44A"/>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BC1"/>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8A3"/>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36"/>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5B8"/>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3CD0"/>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45"/>
    <w:rsid w:val="002F7462"/>
    <w:rsid w:val="002F796C"/>
    <w:rsid w:val="00300394"/>
    <w:rsid w:val="00300BAE"/>
    <w:rsid w:val="00300C40"/>
    <w:rsid w:val="00300D54"/>
    <w:rsid w:val="00301488"/>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04D"/>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338"/>
    <w:rsid w:val="0031434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514"/>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383"/>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4B9"/>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D7D"/>
    <w:rsid w:val="00381F86"/>
    <w:rsid w:val="00382135"/>
    <w:rsid w:val="003823DA"/>
    <w:rsid w:val="00382460"/>
    <w:rsid w:val="00382A94"/>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129"/>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EE8"/>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145"/>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EC9"/>
    <w:rsid w:val="003F4F26"/>
    <w:rsid w:val="003F57D2"/>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008"/>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37D"/>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71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0"/>
    <w:rsid w:val="00450F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C51"/>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3DF"/>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3"/>
    <w:rsid w:val="00490F6A"/>
    <w:rsid w:val="004915E9"/>
    <w:rsid w:val="00491C99"/>
    <w:rsid w:val="004926BB"/>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5B2"/>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D86"/>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ACA"/>
    <w:rsid w:val="004C5C1C"/>
    <w:rsid w:val="004C5CD2"/>
    <w:rsid w:val="004C5F46"/>
    <w:rsid w:val="004C625A"/>
    <w:rsid w:val="004C6804"/>
    <w:rsid w:val="004C6A82"/>
    <w:rsid w:val="004C6E35"/>
    <w:rsid w:val="004C7694"/>
    <w:rsid w:val="004C7A3A"/>
    <w:rsid w:val="004D017C"/>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5E"/>
    <w:rsid w:val="004E746B"/>
    <w:rsid w:val="004F012C"/>
    <w:rsid w:val="004F0493"/>
    <w:rsid w:val="004F13DB"/>
    <w:rsid w:val="004F1769"/>
    <w:rsid w:val="004F196F"/>
    <w:rsid w:val="004F1FFE"/>
    <w:rsid w:val="004F25F2"/>
    <w:rsid w:val="004F2610"/>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C7A"/>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D59"/>
    <w:rsid w:val="00514D5F"/>
    <w:rsid w:val="0051553B"/>
    <w:rsid w:val="005155FC"/>
    <w:rsid w:val="0051572D"/>
    <w:rsid w:val="00515934"/>
    <w:rsid w:val="00515ADD"/>
    <w:rsid w:val="00516B64"/>
    <w:rsid w:val="00516E72"/>
    <w:rsid w:val="00517290"/>
    <w:rsid w:val="005178BB"/>
    <w:rsid w:val="0051790D"/>
    <w:rsid w:val="005179AB"/>
    <w:rsid w:val="005179F2"/>
    <w:rsid w:val="00517F24"/>
    <w:rsid w:val="00520054"/>
    <w:rsid w:val="0052033A"/>
    <w:rsid w:val="00520462"/>
    <w:rsid w:val="00520B8F"/>
    <w:rsid w:val="0052107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89A"/>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09F"/>
    <w:rsid w:val="00535910"/>
    <w:rsid w:val="00535E7D"/>
    <w:rsid w:val="00535E83"/>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1E2"/>
    <w:rsid w:val="00574A35"/>
    <w:rsid w:val="00574A3E"/>
    <w:rsid w:val="00575B19"/>
    <w:rsid w:val="00575D72"/>
    <w:rsid w:val="005760CC"/>
    <w:rsid w:val="0057660D"/>
    <w:rsid w:val="00576634"/>
    <w:rsid w:val="00576CC6"/>
    <w:rsid w:val="005771AF"/>
    <w:rsid w:val="00577306"/>
    <w:rsid w:val="00577521"/>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0EDB"/>
    <w:rsid w:val="00591134"/>
    <w:rsid w:val="0059124D"/>
    <w:rsid w:val="00591641"/>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97FFB"/>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61C"/>
    <w:rsid w:val="005A2781"/>
    <w:rsid w:val="005A28B7"/>
    <w:rsid w:val="005A2943"/>
    <w:rsid w:val="005A29E4"/>
    <w:rsid w:val="005A2C3F"/>
    <w:rsid w:val="005A303F"/>
    <w:rsid w:val="005A3B4C"/>
    <w:rsid w:val="005A3FF4"/>
    <w:rsid w:val="005A454F"/>
    <w:rsid w:val="005A47DE"/>
    <w:rsid w:val="005A4D66"/>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637"/>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884"/>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6DF"/>
    <w:rsid w:val="005C1B30"/>
    <w:rsid w:val="005C1CE7"/>
    <w:rsid w:val="005C1E53"/>
    <w:rsid w:val="005C2113"/>
    <w:rsid w:val="005C223D"/>
    <w:rsid w:val="005C25BD"/>
    <w:rsid w:val="005C2BA2"/>
    <w:rsid w:val="005C327C"/>
    <w:rsid w:val="005C32DB"/>
    <w:rsid w:val="005C3891"/>
    <w:rsid w:val="005C3ED0"/>
    <w:rsid w:val="005C425D"/>
    <w:rsid w:val="005C4F9A"/>
    <w:rsid w:val="005C535E"/>
    <w:rsid w:val="005C559C"/>
    <w:rsid w:val="005C5AFB"/>
    <w:rsid w:val="005C5CC4"/>
    <w:rsid w:val="005C5D16"/>
    <w:rsid w:val="005C5ECB"/>
    <w:rsid w:val="005C72A0"/>
    <w:rsid w:val="005C7748"/>
    <w:rsid w:val="005C79FC"/>
    <w:rsid w:val="005C7AFD"/>
    <w:rsid w:val="005C7EFC"/>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3C76"/>
    <w:rsid w:val="005D406E"/>
    <w:rsid w:val="005D4281"/>
    <w:rsid w:val="005D43EE"/>
    <w:rsid w:val="005D4738"/>
    <w:rsid w:val="005D4A2A"/>
    <w:rsid w:val="005D4A53"/>
    <w:rsid w:val="005D4AC7"/>
    <w:rsid w:val="005D50E4"/>
    <w:rsid w:val="005D54B1"/>
    <w:rsid w:val="005D58AD"/>
    <w:rsid w:val="005D5C37"/>
    <w:rsid w:val="005D5DB8"/>
    <w:rsid w:val="005D6373"/>
    <w:rsid w:val="005D6503"/>
    <w:rsid w:val="005D662E"/>
    <w:rsid w:val="005D6DC1"/>
    <w:rsid w:val="005D6FE3"/>
    <w:rsid w:val="005D7284"/>
    <w:rsid w:val="005D7371"/>
    <w:rsid w:val="005D73BF"/>
    <w:rsid w:val="005D74DE"/>
    <w:rsid w:val="005D78F1"/>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839"/>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02"/>
    <w:rsid w:val="00610F13"/>
    <w:rsid w:val="00610F4F"/>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75"/>
    <w:rsid w:val="006272D5"/>
    <w:rsid w:val="00627319"/>
    <w:rsid w:val="00627DE3"/>
    <w:rsid w:val="00630029"/>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531"/>
    <w:rsid w:val="00634738"/>
    <w:rsid w:val="00634EAD"/>
    <w:rsid w:val="0063525C"/>
    <w:rsid w:val="0063582E"/>
    <w:rsid w:val="00636100"/>
    <w:rsid w:val="006366A5"/>
    <w:rsid w:val="00636B2D"/>
    <w:rsid w:val="00636C8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1EE1"/>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0F1"/>
    <w:rsid w:val="006473CF"/>
    <w:rsid w:val="006476C2"/>
    <w:rsid w:val="00647714"/>
    <w:rsid w:val="006479B0"/>
    <w:rsid w:val="006502B8"/>
    <w:rsid w:val="00650BAE"/>
    <w:rsid w:val="00650BBD"/>
    <w:rsid w:val="006515B8"/>
    <w:rsid w:val="00651659"/>
    <w:rsid w:val="006516DD"/>
    <w:rsid w:val="0065181B"/>
    <w:rsid w:val="0065189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49A"/>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0A8"/>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2"/>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6F3"/>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46"/>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97D"/>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65"/>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1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3EA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5F7"/>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5B4"/>
    <w:rsid w:val="00771666"/>
    <w:rsid w:val="007718D7"/>
    <w:rsid w:val="0077195B"/>
    <w:rsid w:val="00771F01"/>
    <w:rsid w:val="0077218A"/>
    <w:rsid w:val="00772224"/>
    <w:rsid w:val="00773018"/>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9CA"/>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AA"/>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0B1"/>
    <w:rsid w:val="007C511F"/>
    <w:rsid w:val="007C521B"/>
    <w:rsid w:val="007C536D"/>
    <w:rsid w:val="007C54D1"/>
    <w:rsid w:val="007C5625"/>
    <w:rsid w:val="007C5E71"/>
    <w:rsid w:val="007C5FD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EB"/>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CC2"/>
    <w:rsid w:val="007D6E6F"/>
    <w:rsid w:val="007D7635"/>
    <w:rsid w:val="007D7959"/>
    <w:rsid w:val="007D7B36"/>
    <w:rsid w:val="007D7D16"/>
    <w:rsid w:val="007E018B"/>
    <w:rsid w:val="007E05C3"/>
    <w:rsid w:val="007E0A3E"/>
    <w:rsid w:val="007E0B54"/>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1F97"/>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EBB"/>
    <w:rsid w:val="00801FE1"/>
    <w:rsid w:val="00802387"/>
    <w:rsid w:val="00802594"/>
    <w:rsid w:val="008025BF"/>
    <w:rsid w:val="00802751"/>
    <w:rsid w:val="0080301A"/>
    <w:rsid w:val="0080302E"/>
    <w:rsid w:val="008032E9"/>
    <w:rsid w:val="00803C9A"/>
    <w:rsid w:val="00803CEB"/>
    <w:rsid w:val="00804081"/>
    <w:rsid w:val="008048CF"/>
    <w:rsid w:val="0080493A"/>
    <w:rsid w:val="00804CC4"/>
    <w:rsid w:val="00804D84"/>
    <w:rsid w:val="0080524A"/>
    <w:rsid w:val="0080539F"/>
    <w:rsid w:val="008055AF"/>
    <w:rsid w:val="008055E6"/>
    <w:rsid w:val="008056FE"/>
    <w:rsid w:val="00805916"/>
    <w:rsid w:val="00805DFB"/>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4C5"/>
    <w:rsid w:val="008117F9"/>
    <w:rsid w:val="0081184E"/>
    <w:rsid w:val="00811B51"/>
    <w:rsid w:val="00812167"/>
    <w:rsid w:val="008123EA"/>
    <w:rsid w:val="00812A56"/>
    <w:rsid w:val="008134C6"/>
    <w:rsid w:val="00813F15"/>
    <w:rsid w:val="00813F55"/>
    <w:rsid w:val="00814422"/>
    <w:rsid w:val="00814682"/>
    <w:rsid w:val="008148AC"/>
    <w:rsid w:val="00814BD1"/>
    <w:rsid w:val="00814F56"/>
    <w:rsid w:val="008157E3"/>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6D2"/>
    <w:rsid w:val="00844C9B"/>
    <w:rsid w:val="00845188"/>
    <w:rsid w:val="00845C6F"/>
    <w:rsid w:val="008460B9"/>
    <w:rsid w:val="00846143"/>
    <w:rsid w:val="008464D8"/>
    <w:rsid w:val="00846BAC"/>
    <w:rsid w:val="00847009"/>
    <w:rsid w:val="00847103"/>
    <w:rsid w:val="008472C1"/>
    <w:rsid w:val="00847464"/>
    <w:rsid w:val="008478B1"/>
    <w:rsid w:val="00847A2C"/>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A1"/>
    <w:rsid w:val="008658C4"/>
    <w:rsid w:val="0086598D"/>
    <w:rsid w:val="00865ACA"/>
    <w:rsid w:val="00867093"/>
    <w:rsid w:val="0086758F"/>
    <w:rsid w:val="008676D2"/>
    <w:rsid w:val="00867A01"/>
    <w:rsid w:val="00867A8D"/>
    <w:rsid w:val="00867A9B"/>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9B6"/>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1B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744"/>
    <w:rsid w:val="008C2A1D"/>
    <w:rsid w:val="008C2A6E"/>
    <w:rsid w:val="008C2D66"/>
    <w:rsid w:val="008C2F0C"/>
    <w:rsid w:val="008C2FC7"/>
    <w:rsid w:val="008C3275"/>
    <w:rsid w:val="008C3360"/>
    <w:rsid w:val="008C34E8"/>
    <w:rsid w:val="008C3E01"/>
    <w:rsid w:val="008C41F1"/>
    <w:rsid w:val="008C4B3D"/>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AB1"/>
    <w:rsid w:val="008D3C07"/>
    <w:rsid w:val="008D3D15"/>
    <w:rsid w:val="008D3FF0"/>
    <w:rsid w:val="008D40C9"/>
    <w:rsid w:val="008D4212"/>
    <w:rsid w:val="008D45B0"/>
    <w:rsid w:val="008D4728"/>
    <w:rsid w:val="008D4BA7"/>
    <w:rsid w:val="008D4CA4"/>
    <w:rsid w:val="008D4EC9"/>
    <w:rsid w:val="008D4F17"/>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C51"/>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BB8"/>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10"/>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7E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446"/>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0BF"/>
    <w:rsid w:val="00967719"/>
    <w:rsid w:val="009705D5"/>
    <w:rsid w:val="009709C2"/>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36"/>
    <w:rsid w:val="00973592"/>
    <w:rsid w:val="009739DF"/>
    <w:rsid w:val="00974526"/>
    <w:rsid w:val="009748D7"/>
    <w:rsid w:val="00974C88"/>
    <w:rsid w:val="00974D67"/>
    <w:rsid w:val="00974EA0"/>
    <w:rsid w:val="009750DA"/>
    <w:rsid w:val="009752B5"/>
    <w:rsid w:val="009752BD"/>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C3F"/>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754"/>
    <w:rsid w:val="009D0FA8"/>
    <w:rsid w:val="009D0FBD"/>
    <w:rsid w:val="009D146E"/>
    <w:rsid w:val="009D1A40"/>
    <w:rsid w:val="009D1C7B"/>
    <w:rsid w:val="009D2012"/>
    <w:rsid w:val="009D20F7"/>
    <w:rsid w:val="009D275F"/>
    <w:rsid w:val="009D2796"/>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2F5C"/>
    <w:rsid w:val="009E31B7"/>
    <w:rsid w:val="009E3883"/>
    <w:rsid w:val="009E3AD0"/>
    <w:rsid w:val="009E3B12"/>
    <w:rsid w:val="009E3B7E"/>
    <w:rsid w:val="009E3C34"/>
    <w:rsid w:val="009E3CC9"/>
    <w:rsid w:val="009E3D60"/>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3E74"/>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DB1"/>
    <w:rsid w:val="00A03401"/>
    <w:rsid w:val="00A03408"/>
    <w:rsid w:val="00A0351C"/>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688"/>
    <w:rsid w:val="00A157A9"/>
    <w:rsid w:val="00A15808"/>
    <w:rsid w:val="00A158F5"/>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0A4"/>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C76"/>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C5D"/>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425"/>
    <w:rsid w:val="00A71565"/>
    <w:rsid w:val="00A720BA"/>
    <w:rsid w:val="00A7216C"/>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AC9"/>
    <w:rsid w:val="00A86D63"/>
    <w:rsid w:val="00A86F4D"/>
    <w:rsid w:val="00A87740"/>
    <w:rsid w:val="00A8779D"/>
    <w:rsid w:val="00A87A70"/>
    <w:rsid w:val="00A87C81"/>
    <w:rsid w:val="00A903A2"/>
    <w:rsid w:val="00A90970"/>
    <w:rsid w:val="00A90CBB"/>
    <w:rsid w:val="00A90E66"/>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2C77"/>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E04"/>
    <w:rsid w:val="00B016AB"/>
    <w:rsid w:val="00B016B9"/>
    <w:rsid w:val="00B0273D"/>
    <w:rsid w:val="00B0274B"/>
    <w:rsid w:val="00B028AC"/>
    <w:rsid w:val="00B028EC"/>
    <w:rsid w:val="00B02904"/>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3"/>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1E9"/>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7E4"/>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5F2"/>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B2A"/>
    <w:rsid w:val="00B76DB6"/>
    <w:rsid w:val="00B77013"/>
    <w:rsid w:val="00B77476"/>
    <w:rsid w:val="00B77DBD"/>
    <w:rsid w:val="00B8053E"/>
    <w:rsid w:val="00B8096C"/>
    <w:rsid w:val="00B81075"/>
    <w:rsid w:val="00B81226"/>
    <w:rsid w:val="00B812D1"/>
    <w:rsid w:val="00B81817"/>
    <w:rsid w:val="00B82805"/>
    <w:rsid w:val="00B83363"/>
    <w:rsid w:val="00B83D8C"/>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70D"/>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533"/>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19A"/>
    <w:rsid w:val="00BE4467"/>
    <w:rsid w:val="00BE4C8F"/>
    <w:rsid w:val="00BE4DB1"/>
    <w:rsid w:val="00BE4F5F"/>
    <w:rsid w:val="00BE532A"/>
    <w:rsid w:val="00BE543B"/>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89"/>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01"/>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E25"/>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25"/>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8D9"/>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DB7"/>
    <w:rsid w:val="00C66E0A"/>
    <w:rsid w:val="00C66E1D"/>
    <w:rsid w:val="00C66F39"/>
    <w:rsid w:val="00C66FA2"/>
    <w:rsid w:val="00C67080"/>
    <w:rsid w:val="00C670A6"/>
    <w:rsid w:val="00C6738C"/>
    <w:rsid w:val="00C67576"/>
    <w:rsid w:val="00C67699"/>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271"/>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3D4E"/>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6FD"/>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0B90"/>
    <w:rsid w:val="00CC0FEF"/>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3D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902"/>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2FC"/>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0CB"/>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968"/>
    <w:rsid w:val="00D22E23"/>
    <w:rsid w:val="00D22EB0"/>
    <w:rsid w:val="00D232D7"/>
    <w:rsid w:val="00D232E4"/>
    <w:rsid w:val="00D23580"/>
    <w:rsid w:val="00D23883"/>
    <w:rsid w:val="00D23DB8"/>
    <w:rsid w:val="00D23E89"/>
    <w:rsid w:val="00D24125"/>
    <w:rsid w:val="00D242D5"/>
    <w:rsid w:val="00D2446A"/>
    <w:rsid w:val="00D24682"/>
    <w:rsid w:val="00D24818"/>
    <w:rsid w:val="00D24A8E"/>
    <w:rsid w:val="00D24DAC"/>
    <w:rsid w:val="00D25276"/>
    <w:rsid w:val="00D255CD"/>
    <w:rsid w:val="00D256AF"/>
    <w:rsid w:val="00D2580F"/>
    <w:rsid w:val="00D2645A"/>
    <w:rsid w:val="00D267BB"/>
    <w:rsid w:val="00D26CB5"/>
    <w:rsid w:val="00D26E33"/>
    <w:rsid w:val="00D26E3E"/>
    <w:rsid w:val="00D271E2"/>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242"/>
    <w:rsid w:val="00D4540D"/>
    <w:rsid w:val="00D45418"/>
    <w:rsid w:val="00D45B0F"/>
    <w:rsid w:val="00D46005"/>
    <w:rsid w:val="00D461A0"/>
    <w:rsid w:val="00D469C5"/>
    <w:rsid w:val="00D46DF8"/>
    <w:rsid w:val="00D46EB0"/>
    <w:rsid w:val="00D4758E"/>
    <w:rsid w:val="00D47BA4"/>
    <w:rsid w:val="00D5064F"/>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C95"/>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99D"/>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1AE"/>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4A"/>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84"/>
    <w:rsid w:val="00E021FF"/>
    <w:rsid w:val="00E027B0"/>
    <w:rsid w:val="00E02B2A"/>
    <w:rsid w:val="00E02C43"/>
    <w:rsid w:val="00E02CB5"/>
    <w:rsid w:val="00E02DA8"/>
    <w:rsid w:val="00E02E90"/>
    <w:rsid w:val="00E0317F"/>
    <w:rsid w:val="00E031A9"/>
    <w:rsid w:val="00E03343"/>
    <w:rsid w:val="00E033DC"/>
    <w:rsid w:val="00E03625"/>
    <w:rsid w:val="00E0394E"/>
    <w:rsid w:val="00E04213"/>
    <w:rsid w:val="00E042DC"/>
    <w:rsid w:val="00E044BD"/>
    <w:rsid w:val="00E048DA"/>
    <w:rsid w:val="00E04A47"/>
    <w:rsid w:val="00E05539"/>
    <w:rsid w:val="00E06174"/>
    <w:rsid w:val="00E063BF"/>
    <w:rsid w:val="00E067F6"/>
    <w:rsid w:val="00E068C8"/>
    <w:rsid w:val="00E06DAB"/>
    <w:rsid w:val="00E06EBA"/>
    <w:rsid w:val="00E077D3"/>
    <w:rsid w:val="00E07A05"/>
    <w:rsid w:val="00E07B3F"/>
    <w:rsid w:val="00E07ECB"/>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2FE0"/>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892"/>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4B4"/>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A6"/>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2F7"/>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11"/>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0F"/>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4DD"/>
    <w:rsid w:val="00EC56AC"/>
    <w:rsid w:val="00EC5B8A"/>
    <w:rsid w:val="00EC5C65"/>
    <w:rsid w:val="00EC5D41"/>
    <w:rsid w:val="00EC5E50"/>
    <w:rsid w:val="00EC6296"/>
    <w:rsid w:val="00EC66AE"/>
    <w:rsid w:val="00EC696A"/>
    <w:rsid w:val="00EC6A13"/>
    <w:rsid w:val="00EC6CE9"/>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80C"/>
    <w:rsid w:val="00ED6913"/>
    <w:rsid w:val="00ED6C91"/>
    <w:rsid w:val="00ED7C5F"/>
    <w:rsid w:val="00EE0360"/>
    <w:rsid w:val="00EE036F"/>
    <w:rsid w:val="00EE08C2"/>
    <w:rsid w:val="00EE0A08"/>
    <w:rsid w:val="00EE0A34"/>
    <w:rsid w:val="00EE0BC3"/>
    <w:rsid w:val="00EE0BFE"/>
    <w:rsid w:val="00EE115F"/>
    <w:rsid w:val="00EE18D7"/>
    <w:rsid w:val="00EE1E98"/>
    <w:rsid w:val="00EE3B2E"/>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23A"/>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173"/>
    <w:rsid w:val="00EF593B"/>
    <w:rsid w:val="00EF5A5D"/>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8B6"/>
    <w:rsid w:val="00F0596C"/>
    <w:rsid w:val="00F05B25"/>
    <w:rsid w:val="00F05D79"/>
    <w:rsid w:val="00F060BE"/>
    <w:rsid w:val="00F063B8"/>
    <w:rsid w:val="00F0677E"/>
    <w:rsid w:val="00F06A07"/>
    <w:rsid w:val="00F06C84"/>
    <w:rsid w:val="00F075B0"/>
    <w:rsid w:val="00F07A31"/>
    <w:rsid w:val="00F07B1A"/>
    <w:rsid w:val="00F07E3C"/>
    <w:rsid w:val="00F102DC"/>
    <w:rsid w:val="00F10613"/>
    <w:rsid w:val="00F10641"/>
    <w:rsid w:val="00F10B94"/>
    <w:rsid w:val="00F110C5"/>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CC2"/>
    <w:rsid w:val="00F20DF6"/>
    <w:rsid w:val="00F21149"/>
    <w:rsid w:val="00F21436"/>
    <w:rsid w:val="00F21703"/>
    <w:rsid w:val="00F21772"/>
    <w:rsid w:val="00F219C4"/>
    <w:rsid w:val="00F21FA0"/>
    <w:rsid w:val="00F2223F"/>
    <w:rsid w:val="00F222BA"/>
    <w:rsid w:val="00F22781"/>
    <w:rsid w:val="00F23010"/>
    <w:rsid w:val="00F2349E"/>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187"/>
    <w:rsid w:val="00F52866"/>
    <w:rsid w:val="00F53063"/>
    <w:rsid w:val="00F53104"/>
    <w:rsid w:val="00F53134"/>
    <w:rsid w:val="00F53313"/>
    <w:rsid w:val="00F53A0A"/>
    <w:rsid w:val="00F53BBA"/>
    <w:rsid w:val="00F53E20"/>
    <w:rsid w:val="00F53F57"/>
    <w:rsid w:val="00F5427F"/>
    <w:rsid w:val="00F54588"/>
    <w:rsid w:val="00F55000"/>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3DC"/>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F59"/>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904"/>
    <w:rsid w:val="00FA7B5C"/>
    <w:rsid w:val="00FA7F91"/>
    <w:rsid w:val="00FB0766"/>
    <w:rsid w:val="00FB08BB"/>
    <w:rsid w:val="00FB09A4"/>
    <w:rsid w:val="00FB0FE9"/>
    <w:rsid w:val="00FB10FC"/>
    <w:rsid w:val="00FB1361"/>
    <w:rsid w:val="00FB15A4"/>
    <w:rsid w:val="00FB17DB"/>
    <w:rsid w:val="00FB1958"/>
    <w:rsid w:val="00FB1964"/>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21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DAF"/>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94E"/>
    <w:rsid w:val="00FD6B6C"/>
    <w:rsid w:val="00FD7A73"/>
    <w:rsid w:val="00FE01DC"/>
    <w:rsid w:val="00FE0530"/>
    <w:rsid w:val="00FE0B86"/>
    <w:rsid w:val="00FE0C6E"/>
    <w:rsid w:val="00FE16D3"/>
    <w:rsid w:val="00FE190E"/>
    <w:rsid w:val="00FE1D19"/>
    <w:rsid w:val="00FE1E71"/>
    <w:rsid w:val="00FE20F0"/>
    <w:rsid w:val="00FE2724"/>
    <w:rsid w:val="00FE2850"/>
    <w:rsid w:val="00FE2B2C"/>
    <w:rsid w:val="00FE2CA0"/>
    <w:rsid w:val="00FE2E19"/>
    <w:rsid w:val="00FE3070"/>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2">
    <w:name w:val="样式1 字符"/>
    <w:basedOn w:val="a0"/>
    <w:link w:val="13"/>
    <w:locked/>
    <w:rsid w:val="006978B2"/>
    <w:rPr>
      <w:rFonts w:ascii="Arial" w:eastAsiaTheme="majorEastAsia" w:hAnsi="Arial" w:cs="Arial"/>
      <w:b/>
      <w:bCs/>
      <w:color w:val="0000FF"/>
      <w:sz w:val="28"/>
      <w:szCs w:val="28"/>
    </w:rPr>
  </w:style>
  <w:style w:type="paragraph" w:customStyle="1" w:styleId="13">
    <w:name w:val="样式1"/>
    <w:basedOn w:val="afc"/>
    <w:link w:val="12"/>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D423E63-EC9A-40BF-AC1C-90EE00739DA9}">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1245</Words>
  <Characters>7103</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4</cp:revision>
  <dcterms:created xsi:type="dcterms:W3CDTF">2024-05-17T11:31:00Z</dcterms:created>
  <dcterms:modified xsi:type="dcterms:W3CDTF">2024-05-17T13:30:00Z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